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14D82" w14:textId="67B50AA5" w:rsidR="007F6C33" w:rsidRPr="009C7AD9" w:rsidRDefault="007F6C33" w:rsidP="007F6C33">
      <w:pPr>
        <w:tabs>
          <w:tab w:val="right" w:pos="9639"/>
        </w:tabs>
        <w:spacing w:after="0"/>
        <w:rPr>
          <w:rFonts w:ascii="Arial" w:hAnsi="Arial"/>
          <w:b/>
          <w:noProof/>
          <w:sz w:val="28"/>
          <w:lang w:val="en-GB"/>
        </w:rPr>
      </w:pPr>
      <w:bookmarkStart w:id="0" w:name="_Toc533162982"/>
      <w:r w:rsidRPr="009C7AD9">
        <w:rPr>
          <w:rFonts w:ascii="Arial" w:hAnsi="Arial"/>
          <w:b/>
          <w:noProof/>
          <w:sz w:val="24"/>
          <w:lang w:val="en-GB"/>
        </w:rPr>
        <w:t>3GPP TSG-CT WG1 Meeting #115</w:t>
      </w:r>
      <w:r w:rsidRPr="009C7AD9">
        <w:rPr>
          <w:rFonts w:ascii="Arial" w:hAnsi="Arial"/>
          <w:b/>
          <w:i/>
          <w:noProof/>
          <w:sz w:val="28"/>
          <w:lang w:val="en-GB"/>
        </w:rPr>
        <w:tab/>
      </w:r>
      <w:r w:rsidRPr="009C7AD9">
        <w:rPr>
          <w:rFonts w:ascii="Arial" w:hAnsi="Arial"/>
          <w:b/>
          <w:noProof/>
          <w:sz w:val="28"/>
          <w:lang w:val="en-GB"/>
        </w:rPr>
        <w:t>C1-19</w:t>
      </w:r>
      <w:r w:rsidR="00A74D28">
        <w:rPr>
          <w:rFonts w:ascii="Arial" w:hAnsi="Arial"/>
          <w:b/>
          <w:noProof/>
          <w:sz w:val="28"/>
          <w:lang w:val="en-GB"/>
        </w:rPr>
        <w:t>1141</w:t>
      </w:r>
    </w:p>
    <w:p w14:paraId="6FD763CB" w14:textId="77777777" w:rsidR="007F6C33" w:rsidRPr="009C7AD9" w:rsidRDefault="007F6C33" w:rsidP="007F6C33">
      <w:pPr>
        <w:spacing w:after="120"/>
        <w:outlineLvl w:val="0"/>
        <w:rPr>
          <w:rFonts w:ascii="Arial" w:hAnsi="Arial"/>
          <w:b/>
          <w:noProof/>
          <w:sz w:val="24"/>
          <w:lang w:val="en-GB"/>
        </w:rPr>
      </w:pPr>
      <w:r w:rsidRPr="009C7AD9">
        <w:rPr>
          <w:rFonts w:ascii="Arial" w:hAnsi="Arial"/>
          <w:b/>
          <w:noProof/>
          <w:sz w:val="24"/>
          <w:lang w:val="en-GB"/>
        </w:rPr>
        <w:t>Montreal (Canada), 25 Feb - 1 March 2019</w:t>
      </w:r>
    </w:p>
    <w:p w14:paraId="351C4E58" w14:textId="77777777" w:rsidR="007F6C33" w:rsidRPr="009C7AD9" w:rsidRDefault="007F6C33" w:rsidP="007F6C33">
      <w:pPr>
        <w:rPr>
          <w:rFonts w:ascii="Arial" w:hAnsi="Arial" w:cs="Arial"/>
          <w:b/>
          <w:bCs/>
        </w:rPr>
      </w:pPr>
    </w:p>
    <w:p w14:paraId="19F65984" w14:textId="77777777" w:rsidR="007F6C33" w:rsidRPr="009C7AD9" w:rsidRDefault="007F6C33" w:rsidP="007F6C33">
      <w:pPr>
        <w:spacing w:after="120"/>
        <w:ind w:left="1985" w:hanging="1985"/>
        <w:rPr>
          <w:rFonts w:ascii="Arial" w:hAnsi="Arial" w:cs="Arial"/>
          <w:b/>
          <w:bCs/>
        </w:rPr>
      </w:pPr>
      <w:r w:rsidRPr="009C7AD9">
        <w:rPr>
          <w:rFonts w:ascii="Arial" w:hAnsi="Arial" w:cs="Arial"/>
          <w:b/>
          <w:bCs/>
        </w:rPr>
        <w:t>Source:</w:t>
      </w:r>
      <w:r w:rsidRPr="009C7AD9">
        <w:rPr>
          <w:rFonts w:ascii="Arial" w:hAnsi="Arial" w:cs="Arial"/>
          <w:b/>
          <w:bCs/>
        </w:rPr>
        <w:tab/>
        <w:t>Airbus DS SLC, FirstNet</w:t>
      </w:r>
    </w:p>
    <w:p w14:paraId="1AD4E4BD" w14:textId="3D6A0299" w:rsidR="007F6C33" w:rsidRPr="009C7AD9" w:rsidRDefault="007F6C33" w:rsidP="007F6C33">
      <w:pPr>
        <w:spacing w:after="120"/>
        <w:ind w:left="1985" w:hanging="1985"/>
        <w:rPr>
          <w:rFonts w:ascii="Arial" w:hAnsi="Arial" w:cs="Arial"/>
          <w:b/>
          <w:bCs/>
        </w:rPr>
      </w:pPr>
      <w:r w:rsidRPr="009C7AD9">
        <w:rPr>
          <w:rFonts w:ascii="Arial" w:hAnsi="Arial" w:cs="Arial"/>
          <w:b/>
          <w:bCs/>
        </w:rPr>
        <w:t>Title:</w:t>
      </w:r>
      <w:r w:rsidRPr="009C7AD9">
        <w:rPr>
          <w:rFonts w:ascii="Arial" w:hAnsi="Arial" w:cs="Arial"/>
          <w:b/>
          <w:bCs/>
        </w:rPr>
        <w:tab/>
        <w:t>109.2.2</w:t>
      </w:r>
      <w:r>
        <w:rPr>
          <w:rFonts w:ascii="Arial" w:hAnsi="Arial" w:cs="Arial"/>
          <w:b/>
          <w:bCs/>
        </w:rPr>
        <w:t>.2</w:t>
      </w:r>
      <w:r w:rsidRPr="009C7AD9">
        <w:rPr>
          <w:rFonts w:ascii="Arial" w:hAnsi="Arial" w:cs="Arial"/>
          <w:b/>
          <w:bCs/>
        </w:rPr>
        <w:t xml:space="preserve"> </w:t>
      </w:r>
      <w:r>
        <w:rPr>
          <w:rFonts w:ascii="Arial" w:hAnsi="Arial" w:cs="Arial"/>
          <w:b/>
          <w:bCs/>
        </w:rPr>
        <w:t>Additional a</w:t>
      </w:r>
      <w:r w:rsidRPr="009C7AD9">
        <w:rPr>
          <w:rFonts w:ascii="Arial" w:hAnsi="Arial" w:cs="Arial"/>
          <w:b/>
          <w:bCs/>
        </w:rPr>
        <w:t xml:space="preserve">ffiliation procedures at the IWF </w:t>
      </w:r>
      <w:r>
        <w:rPr>
          <w:rFonts w:ascii="Arial" w:hAnsi="Arial" w:cs="Arial"/>
          <w:b/>
          <w:bCs/>
        </w:rPr>
        <w:t>serving the user</w:t>
      </w:r>
    </w:p>
    <w:p w14:paraId="7457DA95" w14:textId="77777777" w:rsidR="007F6C33" w:rsidRPr="009C7AD9" w:rsidRDefault="007F6C33" w:rsidP="007F6C33">
      <w:pPr>
        <w:spacing w:after="120"/>
        <w:ind w:left="1985" w:hanging="1985"/>
        <w:rPr>
          <w:rFonts w:ascii="Arial" w:hAnsi="Arial" w:cs="Arial"/>
          <w:b/>
          <w:bCs/>
        </w:rPr>
      </w:pPr>
      <w:r w:rsidRPr="009C7AD9">
        <w:rPr>
          <w:rFonts w:ascii="Arial" w:hAnsi="Arial" w:cs="Arial"/>
          <w:b/>
          <w:bCs/>
        </w:rPr>
        <w:t>Spec:</w:t>
      </w:r>
      <w:r w:rsidRPr="009C7AD9">
        <w:rPr>
          <w:rFonts w:ascii="Arial" w:hAnsi="Arial" w:cs="Arial"/>
          <w:b/>
          <w:bCs/>
        </w:rPr>
        <w:tab/>
        <w:t>3GPP TR 24.883 version 0.6.0</w:t>
      </w:r>
    </w:p>
    <w:p w14:paraId="6969819C" w14:textId="77777777" w:rsidR="007F6C33" w:rsidRPr="009C7AD9" w:rsidRDefault="007F6C33" w:rsidP="007F6C33">
      <w:pPr>
        <w:spacing w:after="120"/>
        <w:ind w:left="1985" w:hanging="1985"/>
        <w:rPr>
          <w:rFonts w:ascii="Arial" w:hAnsi="Arial" w:cs="Arial"/>
          <w:b/>
          <w:bCs/>
        </w:rPr>
      </w:pPr>
      <w:r w:rsidRPr="009C7AD9">
        <w:rPr>
          <w:rFonts w:ascii="Arial" w:hAnsi="Arial" w:cs="Arial"/>
          <w:b/>
          <w:bCs/>
        </w:rPr>
        <w:t>Agenda item:</w:t>
      </w:r>
      <w:r w:rsidRPr="009C7AD9">
        <w:rPr>
          <w:rFonts w:ascii="Arial" w:hAnsi="Arial" w:cs="Arial"/>
          <w:b/>
          <w:bCs/>
        </w:rPr>
        <w:tab/>
      </w:r>
      <w:r>
        <w:rPr>
          <w:rFonts w:ascii="Arial" w:hAnsi="Arial" w:cs="Arial"/>
          <w:b/>
          <w:bCs/>
        </w:rPr>
        <w:t>16.3.1</w:t>
      </w:r>
    </w:p>
    <w:p w14:paraId="0F9E24B4" w14:textId="77777777" w:rsidR="007F6C33" w:rsidRPr="009C7AD9" w:rsidRDefault="007F6C33" w:rsidP="007F6C33">
      <w:pPr>
        <w:spacing w:after="120"/>
        <w:ind w:left="1985" w:hanging="1985"/>
        <w:rPr>
          <w:rFonts w:ascii="Arial" w:hAnsi="Arial" w:cs="Arial"/>
          <w:b/>
          <w:bCs/>
        </w:rPr>
      </w:pPr>
      <w:r w:rsidRPr="009C7AD9">
        <w:rPr>
          <w:rFonts w:ascii="Arial" w:hAnsi="Arial" w:cs="Arial"/>
          <w:b/>
          <w:bCs/>
        </w:rPr>
        <w:t>Document for:</w:t>
      </w:r>
      <w:r w:rsidRPr="009C7AD9">
        <w:rPr>
          <w:rFonts w:ascii="Arial" w:hAnsi="Arial" w:cs="Arial"/>
          <w:b/>
          <w:bCs/>
        </w:rPr>
        <w:tab/>
        <w:t>Agreement</w:t>
      </w:r>
    </w:p>
    <w:p w14:paraId="40F2B780" w14:textId="77777777" w:rsidR="007F6C33" w:rsidRPr="009C7AD9" w:rsidRDefault="007F6C33" w:rsidP="007F6C33">
      <w:pPr>
        <w:pBdr>
          <w:bottom w:val="single" w:sz="12" w:space="1" w:color="auto"/>
        </w:pBdr>
        <w:spacing w:after="120"/>
        <w:ind w:left="1985" w:hanging="1985"/>
        <w:rPr>
          <w:rFonts w:ascii="Arial" w:hAnsi="Arial" w:cs="Arial"/>
          <w:b/>
          <w:bCs/>
        </w:rPr>
      </w:pPr>
    </w:p>
    <w:p w14:paraId="3A76867D" w14:textId="77777777" w:rsidR="007F6C33" w:rsidRPr="009C7AD9" w:rsidRDefault="007F6C33" w:rsidP="007F6C33">
      <w:pPr>
        <w:spacing w:after="120"/>
        <w:rPr>
          <w:rFonts w:ascii="Arial" w:hAnsi="Arial"/>
          <w:b/>
          <w:noProof/>
        </w:rPr>
      </w:pPr>
      <w:r w:rsidRPr="009C7AD9">
        <w:rPr>
          <w:rFonts w:ascii="Arial" w:hAnsi="Arial"/>
          <w:b/>
          <w:noProof/>
          <w:lang w:val="en-GB"/>
        </w:rPr>
        <w:t>1</w:t>
      </w:r>
      <w:r w:rsidRPr="009C7AD9">
        <w:rPr>
          <w:rFonts w:ascii="Arial" w:hAnsi="Arial"/>
          <w:b/>
          <w:noProof/>
        </w:rPr>
        <w:t>. Introduction</w:t>
      </w:r>
    </w:p>
    <w:p w14:paraId="70122CD8" w14:textId="77777777" w:rsidR="007F6C33" w:rsidRPr="009C7AD9" w:rsidRDefault="007F6C33" w:rsidP="007F6C33">
      <w:pPr>
        <w:rPr>
          <w:noProof/>
        </w:rPr>
      </w:pPr>
      <w:r w:rsidRPr="009C7AD9">
        <w:rPr>
          <w:noProof/>
        </w:rPr>
        <w:t>This contribution proposes the procedure for affiliation at the IWF owning the MCPTT group</w:t>
      </w:r>
    </w:p>
    <w:p w14:paraId="044F4698" w14:textId="77777777" w:rsidR="007F6C33" w:rsidRPr="009C7AD9" w:rsidRDefault="007F6C33" w:rsidP="007F6C33">
      <w:pPr>
        <w:spacing w:after="120"/>
        <w:rPr>
          <w:rFonts w:ascii="Arial" w:hAnsi="Arial"/>
          <w:b/>
          <w:noProof/>
        </w:rPr>
      </w:pPr>
      <w:r w:rsidRPr="009C7AD9">
        <w:rPr>
          <w:rFonts w:ascii="Arial" w:hAnsi="Arial"/>
          <w:b/>
          <w:noProof/>
        </w:rPr>
        <w:t>2. Reason for Change</w:t>
      </w:r>
    </w:p>
    <w:p w14:paraId="7053ECE3" w14:textId="008C9AE6" w:rsidR="007F6C33" w:rsidRPr="009C7AD9" w:rsidRDefault="007F6C33" w:rsidP="007F6C33">
      <w:pPr>
        <w:rPr>
          <w:noProof/>
        </w:rPr>
      </w:pPr>
      <w:r>
        <w:rPr>
          <w:noProof/>
        </w:rPr>
        <w:t>For the IWF to manage affiliation of users honed in the IWF</w:t>
      </w:r>
      <w:r w:rsidRPr="009C7AD9">
        <w:rPr>
          <w:noProof/>
        </w:rPr>
        <w:t xml:space="preserve">, </w:t>
      </w:r>
      <w:r>
        <w:rPr>
          <w:noProof/>
        </w:rPr>
        <w:t xml:space="preserve">additional </w:t>
      </w:r>
      <w:r w:rsidRPr="009C7AD9">
        <w:rPr>
          <w:noProof/>
        </w:rPr>
        <w:t xml:space="preserve">procedures are needed in the IWF to interact with MCPTT servers </w:t>
      </w:r>
      <w:r>
        <w:rPr>
          <w:noProof/>
        </w:rPr>
        <w:t>owning the</w:t>
      </w:r>
      <w:r w:rsidRPr="009C7AD9">
        <w:rPr>
          <w:noProof/>
        </w:rPr>
        <w:t xml:space="preserve"> MCPTT </w:t>
      </w:r>
      <w:r>
        <w:rPr>
          <w:noProof/>
        </w:rPr>
        <w:t>group to handle</w:t>
      </w:r>
      <w:r w:rsidRPr="009C7AD9">
        <w:rPr>
          <w:noProof/>
        </w:rPr>
        <w:t xml:space="preserve"> explicit </w:t>
      </w:r>
      <w:r>
        <w:rPr>
          <w:noProof/>
        </w:rPr>
        <w:t xml:space="preserve">and </w:t>
      </w:r>
      <w:r w:rsidRPr="009C7AD9">
        <w:rPr>
          <w:noProof/>
        </w:rPr>
        <w:t>implicit affiliation to that group.</w:t>
      </w:r>
    </w:p>
    <w:p w14:paraId="5EB3BF18" w14:textId="77777777" w:rsidR="007F6C33" w:rsidRPr="009C7AD9" w:rsidRDefault="007F6C33" w:rsidP="007F6C33">
      <w:pPr>
        <w:spacing w:after="120"/>
        <w:rPr>
          <w:rFonts w:ascii="Arial" w:hAnsi="Arial"/>
          <w:b/>
          <w:noProof/>
        </w:rPr>
      </w:pPr>
      <w:r w:rsidRPr="009C7AD9">
        <w:rPr>
          <w:rFonts w:ascii="Arial" w:hAnsi="Arial"/>
          <w:b/>
          <w:noProof/>
        </w:rPr>
        <w:t>3. Proposal</w:t>
      </w:r>
    </w:p>
    <w:p w14:paraId="30B6D4A9" w14:textId="77777777" w:rsidR="007F6C33" w:rsidRPr="009C7AD9" w:rsidRDefault="007F6C33" w:rsidP="007F6C33">
      <w:pPr>
        <w:rPr>
          <w:noProof/>
        </w:rPr>
      </w:pPr>
      <w:r w:rsidRPr="009C7AD9">
        <w:rPr>
          <w:noProof/>
        </w:rPr>
        <w:t>It is proposed to agree the following changes to 3GPP TR 24.883</w:t>
      </w:r>
    </w:p>
    <w:p w14:paraId="7109222C" w14:textId="77777777" w:rsidR="007F6C33" w:rsidRPr="009C7AD9" w:rsidRDefault="007F6C33" w:rsidP="007F6C33">
      <w:pPr>
        <w:pBdr>
          <w:bottom w:val="single" w:sz="12" w:space="1" w:color="auto"/>
        </w:pBdr>
        <w:rPr>
          <w:noProof/>
        </w:rPr>
      </w:pPr>
    </w:p>
    <w:p w14:paraId="0670D678" w14:textId="77777777" w:rsidR="007F6C33" w:rsidRPr="009C7AD9" w:rsidRDefault="007F6C33" w:rsidP="007F6C33">
      <w:pPr>
        <w:rPr>
          <w:noProof/>
        </w:rPr>
      </w:pPr>
    </w:p>
    <w:p w14:paraId="31E05D09" w14:textId="77777777" w:rsidR="007F6C33" w:rsidRPr="009C7AD9" w:rsidRDefault="007F6C33" w:rsidP="007F6C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7AD9">
        <w:rPr>
          <w:rFonts w:ascii="Arial" w:hAnsi="Arial" w:cs="Arial"/>
          <w:noProof/>
          <w:color w:val="0000FF"/>
          <w:sz w:val="28"/>
          <w:szCs w:val="28"/>
        </w:rPr>
        <w:t>* * * First Change * * * *</w:t>
      </w:r>
    </w:p>
    <w:p w14:paraId="76226AA9" w14:textId="77777777" w:rsidR="00267A4C" w:rsidRPr="00003853" w:rsidRDefault="00267A4C" w:rsidP="00267A4C">
      <w:pPr>
        <w:pStyle w:val="Titre5"/>
        <w:rPr>
          <w:ins w:id="1" w:author="Piroard, Francois 1" w:date="2019-02-13T10:29:00Z"/>
          <w:lang w:val="en-US"/>
        </w:rPr>
      </w:pPr>
      <w:bookmarkStart w:id="2" w:name="_Toc533162998"/>
      <w:bookmarkEnd w:id="0"/>
      <w:ins w:id="3" w:author="Piroard, Francois 1" w:date="2019-02-13T10:29:00Z">
        <w:r w:rsidRPr="00003853">
          <w:rPr>
            <w:lang w:val="en-US"/>
          </w:rPr>
          <w:t>109.2.2.2.4</w:t>
        </w:r>
        <w:r w:rsidRPr="00003853">
          <w:rPr>
            <w:lang w:val="en-US"/>
          </w:rPr>
          <w:tab/>
          <w:t>Receiving subscription to affiliation status procedure</w:t>
        </w:r>
      </w:ins>
    </w:p>
    <w:p w14:paraId="2162DD18" w14:textId="77777777" w:rsidR="00267A4C" w:rsidRPr="00003853" w:rsidRDefault="00267A4C" w:rsidP="00267A4C">
      <w:pPr>
        <w:rPr>
          <w:ins w:id="4" w:author="Piroard, Francois 1" w:date="2019-02-13T10:29:00Z"/>
        </w:rPr>
      </w:pPr>
      <w:ins w:id="5" w:author="Piroard, Francois 1" w:date="2019-02-13T10:29:00Z">
        <w:r w:rsidRPr="00003853">
          <w:t>Upon receiving a SIP SUBSCRIBE request such that:</w:t>
        </w:r>
      </w:ins>
    </w:p>
    <w:p w14:paraId="68C89365" w14:textId="77777777" w:rsidR="00267A4C" w:rsidRPr="00003853" w:rsidRDefault="00267A4C" w:rsidP="00267A4C">
      <w:pPr>
        <w:pStyle w:val="B1"/>
        <w:rPr>
          <w:ins w:id="6" w:author="Piroard, Francois 1" w:date="2019-02-13T10:29:00Z"/>
          <w:lang w:val="en-US"/>
        </w:rPr>
      </w:pPr>
      <w:ins w:id="7" w:author="Piroard, Francois 1" w:date="2019-02-13T10:29:00Z">
        <w:r w:rsidRPr="00003853">
          <w:rPr>
            <w:rFonts w:eastAsia="SimSun"/>
            <w:lang w:val="en-US"/>
          </w:rPr>
          <w:t>1)</w:t>
        </w:r>
        <w:r w:rsidRPr="00003853">
          <w:rPr>
            <w:rFonts w:eastAsia="SimSun"/>
            <w:lang w:val="en-US"/>
          </w:rPr>
          <w:tab/>
        </w:r>
        <w:r>
          <w:rPr>
            <w:rFonts w:eastAsia="SimSun"/>
            <w:lang w:val="en-US"/>
          </w:rPr>
          <w:t xml:space="preserve">the </w:t>
        </w:r>
        <w:r w:rsidRPr="00003853">
          <w:rPr>
            <w:lang w:val="en-US"/>
          </w:rPr>
          <w:t>Request-URI of the SIP SUBSCRIBE request contains the public service identity identifying the IWF performing the terminating participating role serving the user homed in the IWF;</w:t>
        </w:r>
      </w:ins>
    </w:p>
    <w:p w14:paraId="71CB73F0" w14:textId="77777777" w:rsidR="00267A4C" w:rsidRPr="00003853" w:rsidRDefault="00267A4C" w:rsidP="00267A4C">
      <w:pPr>
        <w:pStyle w:val="B1"/>
        <w:rPr>
          <w:ins w:id="8" w:author="Piroard, Francois 1" w:date="2019-02-13T10:29:00Z"/>
          <w:lang w:val="en-US" w:eastAsia="ko-KR"/>
        </w:rPr>
      </w:pPr>
      <w:ins w:id="9" w:author="Piroard, Francois 1" w:date="2019-02-13T10:29:00Z">
        <w:r w:rsidRPr="00003853">
          <w:rPr>
            <w:lang w:val="en-US"/>
          </w:rPr>
          <w:t>2)</w:t>
        </w:r>
        <w:r w:rsidRPr="00003853">
          <w:rPr>
            <w:lang w:val="en-US"/>
          </w:rPr>
          <w:tab/>
          <w:t xml:space="preserve">the SIP SUBSCRIBE request contains an </w:t>
        </w:r>
        <w:r w:rsidRPr="00003853">
          <w:rPr>
            <w:lang w:val="en-US" w:eastAsia="ko-KR"/>
          </w:rPr>
          <w:t>application/</w:t>
        </w:r>
        <w:r w:rsidRPr="00003853">
          <w:rPr>
            <w:lang w:val="en-US"/>
          </w:rPr>
          <w:t xml:space="preserve">vnd.3gpp.mcptt-info+xml </w:t>
        </w:r>
        <w:r w:rsidRPr="00003853">
          <w:rPr>
            <w:lang w:val="en-US" w:eastAsia="ko-KR"/>
          </w:rPr>
          <w:t xml:space="preserve">MIME body </w:t>
        </w:r>
        <w:r w:rsidRPr="00003853">
          <w:rPr>
            <w:lang w:val="en-US"/>
          </w:rPr>
          <w:t>containing the&lt;</w:t>
        </w:r>
        <w:proofErr w:type="spellStart"/>
        <w:r w:rsidRPr="00003853">
          <w:rPr>
            <w:lang w:val="en-US"/>
          </w:rPr>
          <w:t>mcptt</w:t>
        </w:r>
        <w:proofErr w:type="spellEnd"/>
        <w:r w:rsidRPr="00003853">
          <w:rPr>
            <w:lang w:val="en-US"/>
          </w:rPr>
          <w:t>-request-</w:t>
        </w:r>
        <w:proofErr w:type="spellStart"/>
        <w:r w:rsidRPr="00003853">
          <w:rPr>
            <w:lang w:val="en-US"/>
          </w:rPr>
          <w:t>uri</w:t>
        </w:r>
        <w:proofErr w:type="spellEnd"/>
        <w:r w:rsidRPr="00003853">
          <w:rPr>
            <w:lang w:val="en-US"/>
          </w:rPr>
          <w:t xml:space="preserve">&gt; element which identifies an MCPTT ID </w:t>
        </w:r>
        <w:r>
          <w:rPr>
            <w:lang w:val="en-US"/>
          </w:rPr>
          <w:t xml:space="preserve">associated with a user homed in </w:t>
        </w:r>
        <w:r w:rsidRPr="00003853">
          <w:rPr>
            <w:lang w:val="en-US"/>
          </w:rPr>
          <w:t>the IWF performing the terminating participating role</w:t>
        </w:r>
        <w:r w:rsidRPr="00003853">
          <w:rPr>
            <w:lang w:val="en-US" w:eastAsia="ko-KR"/>
          </w:rPr>
          <w:t>;</w:t>
        </w:r>
      </w:ins>
    </w:p>
    <w:p w14:paraId="252BADC2" w14:textId="77777777" w:rsidR="00267A4C" w:rsidRPr="00003853" w:rsidRDefault="00267A4C" w:rsidP="00267A4C">
      <w:pPr>
        <w:pStyle w:val="B1"/>
        <w:rPr>
          <w:ins w:id="10" w:author="Piroard, Francois 1" w:date="2019-02-13T10:29:00Z"/>
          <w:lang w:val="en-US" w:eastAsia="ko-KR"/>
        </w:rPr>
      </w:pPr>
      <w:ins w:id="11" w:author="Piroard, Francois 1" w:date="2019-02-13T10:29:00Z">
        <w:r w:rsidRPr="00003853">
          <w:rPr>
            <w:lang w:val="en-US" w:eastAsia="ko-KR"/>
          </w:rPr>
          <w:t>3)</w:t>
        </w:r>
        <w:r w:rsidRPr="00003853">
          <w:rPr>
            <w:lang w:val="en-US" w:eastAsia="ko-KR"/>
          </w:rPr>
          <w:tab/>
        </w:r>
        <w:proofErr w:type="gramStart"/>
        <w:r w:rsidRPr="00003853">
          <w:rPr>
            <w:lang w:val="en-US" w:eastAsia="ko-KR"/>
          </w:rPr>
          <w:t>the</w:t>
        </w:r>
        <w:proofErr w:type="gramEnd"/>
        <w:r w:rsidRPr="00003853">
          <w:rPr>
            <w:lang w:val="en-US" w:eastAsia="ko-KR"/>
          </w:rPr>
          <w:t xml:space="preserve"> </w:t>
        </w:r>
        <w:r>
          <w:rPr>
            <w:lang w:val="en-US" w:eastAsia="ko-KR"/>
          </w:rPr>
          <w:t xml:space="preserve">SIP SUBSCRIBE request contains the </w:t>
        </w:r>
        <w:r w:rsidRPr="00003853">
          <w:rPr>
            <w:lang w:val="en-US" w:eastAsia="ko-KR"/>
          </w:rPr>
          <w:t xml:space="preserve">ICSI value "urn:urn-7:3gpp-service.ims.icsi.mcptt" </w:t>
        </w:r>
        <w:r w:rsidRPr="00003853">
          <w:rPr>
            <w:lang w:val="en-US"/>
          </w:rPr>
          <w:t>(coded as specified in 3GPP TS 24.229 [4]), in a P-Asserted-Service header field according to IETF </w:t>
        </w:r>
        <w:r w:rsidRPr="00003853">
          <w:rPr>
            <w:rFonts w:eastAsia="MS Mincho"/>
            <w:lang w:val="en-US"/>
          </w:rPr>
          <w:t>RFC 6050 [9]</w:t>
        </w:r>
        <w:r w:rsidRPr="00003853">
          <w:rPr>
            <w:lang w:val="en-US" w:eastAsia="ko-KR"/>
          </w:rPr>
          <w:t>; and</w:t>
        </w:r>
      </w:ins>
    </w:p>
    <w:p w14:paraId="17B5B0CA" w14:textId="77777777" w:rsidR="00267A4C" w:rsidRPr="00003853" w:rsidRDefault="00267A4C" w:rsidP="00267A4C">
      <w:pPr>
        <w:pStyle w:val="B1"/>
        <w:rPr>
          <w:ins w:id="12" w:author="Piroard, Francois 1" w:date="2019-02-13T10:29:00Z"/>
          <w:rFonts w:eastAsia="SimSun"/>
          <w:lang w:val="en-US"/>
        </w:rPr>
      </w:pPr>
      <w:ins w:id="13" w:author="Piroard, Francois 1" w:date="2019-02-13T10:29:00Z">
        <w:r w:rsidRPr="00003853">
          <w:rPr>
            <w:rFonts w:eastAsia="SimSun"/>
            <w:lang w:val="en-US"/>
          </w:rPr>
          <w:t>4)</w:t>
        </w:r>
        <w:r w:rsidRPr="00003853">
          <w:rPr>
            <w:rFonts w:eastAsia="SimSun"/>
            <w:lang w:val="en-US"/>
          </w:rPr>
          <w:tab/>
        </w:r>
        <w:proofErr w:type="gramStart"/>
        <w:r w:rsidRPr="00003853">
          <w:rPr>
            <w:rFonts w:eastAsia="SimSun"/>
            <w:lang w:val="en-US"/>
          </w:rPr>
          <w:t>the</w:t>
        </w:r>
        <w:proofErr w:type="gramEnd"/>
        <w:r w:rsidRPr="00003853">
          <w:rPr>
            <w:rFonts w:eastAsia="SimSun"/>
            <w:lang w:val="en-US"/>
          </w:rPr>
          <w:t xml:space="preserve"> Event header field </w:t>
        </w:r>
        <w:r w:rsidRPr="00003853">
          <w:rPr>
            <w:lang w:val="en-US"/>
          </w:rPr>
          <w:t xml:space="preserve">of the SIP SUBSCRIBE request contains the </w:t>
        </w:r>
        <w:r w:rsidRPr="00003853">
          <w:rPr>
            <w:rFonts w:eastAsia="SimSun"/>
            <w:lang w:val="en-US"/>
          </w:rPr>
          <w:t>"presence" event type;</w:t>
        </w:r>
      </w:ins>
    </w:p>
    <w:p w14:paraId="304BE989" w14:textId="77777777" w:rsidR="00267A4C" w:rsidRPr="00003853" w:rsidRDefault="00267A4C" w:rsidP="00267A4C">
      <w:pPr>
        <w:rPr>
          <w:ins w:id="14" w:author="Piroard, Francois 1" w:date="2019-02-13T10:29:00Z"/>
        </w:rPr>
      </w:pPr>
      <w:proofErr w:type="gramStart"/>
      <w:ins w:id="15" w:author="Piroard, Francois 1" w:date="2019-02-13T10:29:00Z">
        <w:r w:rsidRPr="00003853">
          <w:t>the</w:t>
        </w:r>
        <w:proofErr w:type="gramEnd"/>
        <w:r w:rsidRPr="00003853">
          <w:t xml:space="preserve"> IWF performing the terminating participating role:</w:t>
        </w:r>
      </w:ins>
    </w:p>
    <w:p w14:paraId="6B4AF06D" w14:textId="77777777" w:rsidR="00267A4C" w:rsidRDefault="00267A4C" w:rsidP="00267A4C">
      <w:pPr>
        <w:pStyle w:val="B1"/>
        <w:rPr>
          <w:ins w:id="16" w:author="Piroard, Francois 1" w:date="2019-02-13T10:29:00Z"/>
          <w:lang w:val="en-US"/>
        </w:rPr>
      </w:pPr>
      <w:ins w:id="17" w:author="Piroard, Francois 1" w:date="2019-02-13T10:29:00Z">
        <w:r w:rsidRPr="00003853">
          <w:rPr>
            <w:lang w:val="en-US"/>
          </w:rPr>
          <w:t>1)</w:t>
        </w:r>
        <w:r w:rsidRPr="00003853">
          <w:rPr>
            <w:lang w:val="en-US"/>
          </w:rPr>
          <w:tab/>
          <w:t>if the IWF does not support receiving a SIP SUBSCRIBE request</w:t>
        </w:r>
        <w:r>
          <w:rPr>
            <w:lang w:val="en-US"/>
          </w:rPr>
          <w:t xml:space="preserve"> to the affiliation status of a user homed in the IWF</w:t>
        </w:r>
        <w:r w:rsidRPr="00003853">
          <w:rPr>
            <w:lang w:val="en-US"/>
          </w:rPr>
          <w:t xml:space="preserve">, the IWF shall generate and send a </w:t>
        </w:r>
        <w:r>
          <w:rPr>
            <w:lang w:val="en-US"/>
          </w:rPr>
          <w:t>SIP 501 (Not Implemented)</w:t>
        </w:r>
        <w:r w:rsidRPr="00003853">
          <w:rPr>
            <w:lang w:val="en-US"/>
          </w:rPr>
          <w:t xml:space="preserve"> response to the SIP SUBSCRIBE request according to 3GPP TS 24.229 [</w:t>
        </w:r>
        <w:r w:rsidRPr="00003853">
          <w:rPr>
            <w:noProof/>
            <w:lang w:val="en-US"/>
          </w:rPr>
          <w:t>4</w:t>
        </w:r>
        <w:r w:rsidRPr="00003853">
          <w:rPr>
            <w:lang w:val="en-US"/>
          </w:rPr>
          <w:t>], IETF RFC 6665 [26], and shall skip the remainder of this procedure;</w:t>
        </w:r>
      </w:ins>
    </w:p>
    <w:p w14:paraId="34F686A0" w14:textId="77777777" w:rsidR="00267A4C" w:rsidRPr="007F6C33" w:rsidRDefault="00267A4C" w:rsidP="00267A4C">
      <w:pPr>
        <w:pStyle w:val="EditorsNote"/>
        <w:rPr>
          <w:ins w:id="18" w:author="Piroard, Francois 1" w:date="2019-02-13T10:29:00Z"/>
          <w:lang w:val="en-IN" w:eastAsia="ko-KR"/>
        </w:rPr>
      </w:pPr>
      <w:ins w:id="19" w:author="Piroard, Francois 1" w:date="2019-02-13T10:29:00Z">
        <w:r w:rsidRPr="007F6C33">
          <w:rPr>
            <w:lang w:val="en-IN" w:eastAsia="ko-KR"/>
          </w:rPr>
          <w:t>Editor’</w:t>
        </w:r>
        <w:r w:rsidRPr="00DE467F">
          <w:rPr>
            <w:lang w:val="en-IN" w:eastAsia="ko-KR"/>
          </w:rPr>
          <w:t xml:space="preserve">s Note: </w:t>
        </w:r>
        <w:r w:rsidRPr="007F6C33">
          <w:rPr>
            <w:lang w:val="en-IN" w:eastAsia="ko-KR"/>
          </w:rPr>
          <w:t>TS 24.379 needs to be examined to make sure that the reception of a SIP 501 is properly handled in all cases.</w:t>
        </w:r>
      </w:ins>
    </w:p>
    <w:p w14:paraId="709779DE" w14:textId="77777777" w:rsidR="00267A4C" w:rsidRPr="00003853" w:rsidRDefault="00267A4C" w:rsidP="00267A4C">
      <w:pPr>
        <w:pStyle w:val="B1"/>
        <w:rPr>
          <w:ins w:id="20" w:author="Piroard, Francois 1" w:date="2019-02-13T10:29:00Z"/>
          <w:lang w:val="en-US"/>
        </w:rPr>
      </w:pPr>
      <w:ins w:id="21" w:author="Piroard, Francois 1" w:date="2019-02-13T10:29:00Z">
        <w:r w:rsidRPr="00003853">
          <w:rPr>
            <w:lang w:val="en-US"/>
          </w:rPr>
          <w:t>2)</w:t>
        </w:r>
        <w:r w:rsidRPr="00003853">
          <w:rPr>
            <w:lang w:val="en-US"/>
          </w:rPr>
          <w:tab/>
        </w:r>
        <w:proofErr w:type="gramStart"/>
        <w:r w:rsidRPr="00003853">
          <w:rPr>
            <w:lang w:val="en-US"/>
          </w:rPr>
          <w:t>shall</w:t>
        </w:r>
        <w:proofErr w:type="gramEnd"/>
        <w:r w:rsidRPr="00003853">
          <w:rPr>
            <w:lang w:val="en-US"/>
          </w:rPr>
          <w:t xml:space="preserve"> identify the served MCPTT ID in the &lt;</w:t>
        </w:r>
        <w:proofErr w:type="spellStart"/>
        <w:r w:rsidRPr="00003853">
          <w:rPr>
            <w:lang w:val="en-US"/>
          </w:rPr>
          <w:t>mcptt</w:t>
        </w:r>
        <w:proofErr w:type="spellEnd"/>
        <w:r w:rsidRPr="00003853">
          <w:rPr>
            <w:lang w:val="en-US"/>
          </w:rPr>
          <w:t>-request-</w:t>
        </w:r>
        <w:proofErr w:type="spellStart"/>
        <w:r w:rsidRPr="00003853">
          <w:rPr>
            <w:lang w:val="en-US"/>
          </w:rPr>
          <w:t>uri</w:t>
        </w:r>
        <w:proofErr w:type="spellEnd"/>
        <w:r w:rsidRPr="00003853">
          <w:rPr>
            <w:lang w:val="en-US"/>
          </w:rPr>
          <w:t xml:space="preserve">&gt; element of the </w:t>
        </w:r>
        <w:r w:rsidRPr="00003853">
          <w:rPr>
            <w:lang w:val="en-US" w:eastAsia="ko-KR"/>
          </w:rPr>
          <w:t>application/</w:t>
        </w:r>
        <w:r w:rsidRPr="00003853">
          <w:rPr>
            <w:lang w:val="en-US"/>
          </w:rPr>
          <w:t xml:space="preserve">vnd.3gpp.mcptt-info+xml </w:t>
        </w:r>
        <w:r w:rsidRPr="00003853">
          <w:rPr>
            <w:lang w:val="en-US" w:eastAsia="ko-KR"/>
          </w:rPr>
          <w:t xml:space="preserve">MIME body of </w:t>
        </w:r>
        <w:r w:rsidRPr="00003853">
          <w:rPr>
            <w:lang w:val="en-US"/>
          </w:rPr>
          <w:t>the SIP SUBSCRIBE request;</w:t>
        </w:r>
      </w:ins>
    </w:p>
    <w:p w14:paraId="7E2B405E" w14:textId="77777777" w:rsidR="00267A4C" w:rsidRPr="00003853" w:rsidRDefault="00267A4C" w:rsidP="00267A4C">
      <w:pPr>
        <w:pStyle w:val="B1"/>
        <w:rPr>
          <w:ins w:id="22" w:author="Piroard, Francois 1" w:date="2019-02-13T10:29:00Z"/>
          <w:lang w:val="en-US"/>
        </w:rPr>
      </w:pPr>
      <w:ins w:id="23" w:author="Piroard, Francois 1" w:date="2019-02-13T10:29:00Z">
        <w:r w:rsidRPr="00003853">
          <w:rPr>
            <w:lang w:val="en-US"/>
          </w:rPr>
          <w:lastRenderedPageBreak/>
          <w:t>3)</w:t>
        </w:r>
        <w:r w:rsidRPr="00003853">
          <w:rPr>
            <w:lang w:val="en-US"/>
          </w:rPr>
          <w:tab/>
          <w:t>if the Request-URI of the SIP SUBSCRIBE request contains the public service identity identifying the IWF performing the terminating participating role serving the user homed in the IWF, shall identify the originating MCPTT ID in the &lt;</w:t>
        </w:r>
        <w:proofErr w:type="spellStart"/>
        <w:r w:rsidRPr="00003853">
          <w:rPr>
            <w:lang w:val="en-US"/>
          </w:rPr>
          <w:t>mcptt</w:t>
        </w:r>
        <w:proofErr w:type="spellEnd"/>
        <w:r w:rsidRPr="00003853">
          <w:rPr>
            <w:lang w:val="en-US"/>
          </w:rPr>
          <w:t xml:space="preserve">-calling-user-id&gt; element of the </w:t>
        </w:r>
        <w:r w:rsidRPr="00003853">
          <w:rPr>
            <w:lang w:val="en-US" w:eastAsia="ko-KR"/>
          </w:rPr>
          <w:t>application/</w:t>
        </w:r>
        <w:r w:rsidRPr="00003853">
          <w:rPr>
            <w:lang w:val="en-US"/>
          </w:rPr>
          <w:t xml:space="preserve">vnd.3gpp.mcptt-info+xml </w:t>
        </w:r>
        <w:r w:rsidRPr="00003853">
          <w:rPr>
            <w:lang w:val="en-US" w:eastAsia="ko-KR"/>
          </w:rPr>
          <w:t xml:space="preserve">MIME body of </w:t>
        </w:r>
        <w:r w:rsidRPr="00003853">
          <w:rPr>
            <w:lang w:val="en-US"/>
          </w:rPr>
          <w:t>the SIP SUBSCRIBE request;</w:t>
        </w:r>
      </w:ins>
    </w:p>
    <w:p w14:paraId="5C5146C4" w14:textId="77777777" w:rsidR="00267A4C" w:rsidRPr="00003853" w:rsidRDefault="00267A4C" w:rsidP="00267A4C">
      <w:pPr>
        <w:pStyle w:val="B1"/>
        <w:rPr>
          <w:ins w:id="24" w:author="Piroard, Francois 1" w:date="2019-02-13T10:29:00Z"/>
          <w:lang w:val="en-US"/>
        </w:rPr>
      </w:pPr>
      <w:ins w:id="25" w:author="Piroard, Francois 1" w:date="2019-02-13T10:29:00Z">
        <w:r w:rsidRPr="00003853">
          <w:rPr>
            <w:lang w:val="en-US"/>
          </w:rPr>
          <w:t>4)</w:t>
        </w:r>
        <w:r w:rsidRPr="00003853">
          <w:rPr>
            <w:lang w:val="en-US"/>
          </w:rPr>
          <w:tab/>
          <w:t xml:space="preserve">if the originating MCPTT ID is not authorized to </w:t>
        </w:r>
        <w:r>
          <w:rPr>
            <w:lang w:val="en-US"/>
          </w:rPr>
          <w:t xml:space="preserve">subscribe to the </w:t>
        </w:r>
        <w:r w:rsidRPr="00003853">
          <w:rPr>
            <w:lang w:val="en-US"/>
          </w:rPr>
          <w:t xml:space="preserve">affiliation status of the </w:t>
        </w:r>
        <w:r>
          <w:rPr>
            <w:lang w:val="en-US"/>
          </w:rPr>
          <w:t>user homed in the IWF</w:t>
        </w:r>
        <w:r w:rsidRPr="00003853">
          <w:rPr>
            <w:lang w:val="en-US"/>
          </w:rPr>
          <w:t>, shall send a 403 (Forbidden) response and shall not continue with the rest of the steps; and</w:t>
        </w:r>
      </w:ins>
    </w:p>
    <w:p w14:paraId="3514A758" w14:textId="77777777" w:rsidR="00267A4C" w:rsidRPr="00003853" w:rsidRDefault="00267A4C" w:rsidP="00267A4C">
      <w:pPr>
        <w:pStyle w:val="B1"/>
        <w:rPr>
          <w:ins w:id="26" w:author="Piroard, Francois 1" w:date="2019-02-13T10:29:00Z"/>
          <w:rFonts w:eastAsia="SimSun"/>
          <w:lang w:val="en-US"/>
        </w:rPr>
      </w:pPr>
      <w:ins w:id="27" w:author="Piroard, Francois 1" w:date="2019-02-13T10:29:00Z">
        <w:r w:rsidRPr="00003853">
          <w:rPr>
            <w:lang w:val="en-US"/>
          </w:rPr>
          <w:t>5)</w:t>
        </w:r>
        <w:r w:rsidRPr="00003853">
          <w:rPr>
            <w:lang w:val="en-US"/>
          </w:rPr>
          <w:tab/>
        </w:r>
        <w:proofErr w:type="gramStart"/>
        <w:r w:rsidRPr="00003853">
          <w:rPr>
            <w:lang w:val="en-US"/>
          </w:rPr>
          <w:t>shall</w:t>
        </w:r>
        <w:proofErr w:type="gramEnd"/>
        <w:r w:rsidRPr="00003853">
          <w:rPr>
            <w:lang w:val="en-US"/>
          </w:rPr>
          <w:t xml:space="preserve"> generate a 200 (OK) response to the SIP SUBSCRIBE request according to 3GPP TS 24.229 [</w:t>
        </w:r>
        <w:r w:rsidRPr="00003853">
          <w:rPr>
            <w:noProof/>
            <w:lang w:val="en-US"/>
          </w:rPr>
          <w:t>4</w:t>
        </w:r>
        <w:r w:rsidRPr="00003853">
          <w:rPr>
            <w:lang w:val="en-US"/>
          </w:rPr>
          <w:t>], IETF RFC 6665 [26]</w:t>
        </w:r>
        <w:r w:rsidRPr="00003853">
          <w:rPr>
            <w:rFonts w:eastAsia="SimSun"/>
            <w:lang w:val="en-US"/>
          </w:rPr>
          <w:t>.</w:t>
        </w:r>
      </w:ins>
    </w:p>
    <w:p w14:paraId="7464A226" w14:textId="77777777" w:rsidR="00267A4C" w:rsidRPr="00003853" w:rsidRDefault="00267A4C" w:rsidP="00267A4C">
      <w:pPr>
        <w:rPr>
          <w:ins w:id="28" w:author="Piroard, Francois 1" w:date="2019-02-13T10:29:00Z"/>
        </w:rPr>
      </w:pPr>
      <w:ins w:id="29" w:author="Piroard, Francois 1" w:date="2019-02-13T10:29:00Z">
        <w:r w:rsidRPr="00003853">
          <w:rPr>
            <w:rFonts w:eastAsia="SimSun"/>
          </w:rPr>
          <w:t xml:space="preserve">For the duration of the subscription, the </w:t>
        </w:r>
        <w:r w:rsidRPr="00003853">
          <w:t xml:space="preserve">IWF performing the terminating participating role </w:t>
        </w:r>
        <w:r w:rsidRPr="00003853">
          <w:rPr>
            <w:rFonts w:eastAsia="SimSun"/>
          </w:rPr>
          <w:t xml:space="preserve">shall notify the subscriber about changes of </w:t>
        </w:r>
        <w:r w:rsidRPr="00003853">
          <w:t>the information of the served MCPTT ID</w:t>
        </w:r>
        <w:r w:rsidRPr="00003853">
          <w:rPr>
            <w:rFonts w:eastAsia="SimSun"/>
          </w:rPr>
          <w:t xml:space="preserve">, </w:t>
        </w:r>
        <w:r w:rsidRPr="00003853">
          <w:t xml:space="preserve">as described in </w:t>
        </w:r>
        <w:proofErr w:type="spellStart"/>
        <w:r w:rsidRPr="00003853">
          <w:t>subclause</w:t>
        </w:r>
        <w:proofErr w:type="spellEnd"/>
        <w:r w:rsidRPr="00003853">
          <w:rPr>
            <w:lang w:eastAsia="ko-KR"/>
          </w:rPr>
          <w:t> 10</w:t>
        </w:r>
        <w:r w:rsidRPr="00003853">
          <w:t>9.2.2.2.5</w:t>
        </w:r>
        <w:r w:rsidRPr="00003853">
          <w:rPr>
            <w:rFonts w:eastAsia="SimSun"/>
          </w:rPr>
          <w:t>.</w:t>
        </w:r>
      </w:ins>
    </w:p>
    <w:p w14:paraId="53AD7B13" w14:textId="77777777" w:rsidR="00267A4C" w:rsidRPr="00003853" w:rsidRDefault="00267A4C" w:rsidP="00267A4C">
      <w:pPr>
        <w:pStyle w:val="Titre5"/>
        <w:rPr>
          <w:ins w:id="30" w:author="Piroard, Francois 1" w:date="2019-02-13T10:29:00Z"/>
          <w:lang w:val="en-US"/>
        </w:rPr>
      </w:pPr>
      <w:bookmarkStart w:id="31" w:name="_Toc533162999"/>
      <w:bookmarkEnd w:id="2"/>
      <w:ins w:id="32" w:author="Piroard, Francois 1" w:date="2019-02-13T10:29:00Z">
        <w:r w:rsidRPr="00003853">
          <w:rPr>
            <w:lang w:val="en-US"/>
          </w:rPr>
          <w:t>109.2.2.2.5</w:t>
        </w:r>
        <w:r w:rsidRPr="00003853">
          <w:rPr>
            <w:lang w:val="en-US"/>
          </w:rPr>
          <w:tab/>
          <w:t>Sending notification of change of affiliation status procedure</w:t>
        </w:r>
      </w:ins>
    </w:p>
    <w:p w14:paraId="415757B4" w14:textId="77777777" w:rsidR="00267A4C" w:rsidRDefault="00267A4C" w:rsidP="00267A4C">
      <w:pPr>
        <w:rPr>
          <w:ins w:id="33" w:author="Piroard, Francois 1" w:date="2019-02-13T10:29:00Z"/>
        </w:rPr>
      </w:pPr>
      <w:ins w:id="34" w:author="Piroard, Francois 1" w:date="2019-02-13T10:29:00Z">
        <w:r w:rsidRPr="00003853">
          <w:t xml:space="preserve">In order to notify the subscriber </w:t>
        </w:r>
        <w:r w:rsidRPr="00003853">
          <w:rPr>
            <w:rFonts w:eastAsia="SimSun"/>
          </w:rPr>
          <w:t xml:space="preserve">about changes of </w:t>
        </w:r>
        <w:r w:rsidRPr="00003853">
          <w:t>the served MCPTT ID, the IWF:</w:t>
        </w:r>
      </w:ins>
    </w:p>
    <w:p w14:paraId="4ECC5906" w14:textId="77777777" w:rsidR="00267A4C" w:rsidRPr="00003853" w:rsidRDefault="00267A4C" w:rsidP="00267A4C">
      <w:pPr>
        <w:pStyle w:val="NO"/>
        <w:rPr>
          <w:ins w:id="35" w:author="Piroard, Francois 1" w:date="2019-02-13T10:29:00Z"/>
          <w:lang w:val="en-US"/>
        </w:rPr>
      </w:pPr>
      <w:ins w:id="36" w:author="Piroard, Francois 1" w:date="2019-02-13T10:29:00Z">
        <w:r>
          <w:t>NOTE:</w:t>
        </w:r>
        <w:r w:rsidRPr="007F6C33">
          <w:rPr>
            <w:lang w:val="en-US"/>
          </w:rPr>
          <w:tab/>
        </w:r>
        <w:r>
          <w:t>the served MCPTT ID identifies the user homed in the IWF whose affiliation status has been subscribed.</w:t>
        </w:r>
      </w:ins>
    </w:p>
    <w:p w14:paraId="108023B5" w14:textId="77777777" w:rsidR="00267A4C" w:rsidRPr="00003853" w:rsidRDefault="00267A4C" w:rsidP="00267A4C">
      <w:pPr>
        <w:pStyle w:val="B1"/>
        <w:rPr>
          <w:ins w:id="37" w:author="Piroard, Francois 1" w:date="2019-02-13T10:29:00Z"/>
          <w:lang w:val="en-US"/>
        </w:rPr>
      </w:pPr>
      <w:ins w:id="38" w:author="Piroard, Francois 1" w:date="2019-02-13T10:29:00Z">
        <w:r w:rsidRPr="00003853">
          <w:rPr>
            <w:lang w:val="en-US"/>
          </w:rPr>
          <w:t>1)</w:t>
        </w:r>
        <w:r w:rsidRPr="00003853">
          <w:rPr>
            <w:lang w:val="en-US"/>
          </w:rPr>
          <w:tab/>
        </w:r>
        <w:proofErr w:type="gramStart"/>
        <w:r w:rsidRPr="00003853">
          <w:rPr>
            <w:lang w:val="en-US"/>
          </w:rPr>
          <w:t>shall</w:t>
        </w:r>
        <w:proofErr w:type="gramEnd"/>
        <w:r w:rsidRPr="00003853">
          <w:rPr>
            <w:lang w:val="en-US"/>
          </w:rPr>
          <w:t xml:space="preserve"> consider an MCPTT user information entry such that:</w:t>
        </w:r>
      </w:ins>
    </w:p>
    <w:p w14:paraId="1EE69925" w14:textId="77777777" w:rsidR="00267A4C" w:rsidRPr="00003853" w:rsidRDefault="00267A4C" w:rsidP="00267A4C">
      <w:pPr>
        <w:pStyle w:val="B2"/>
        <w:rPr>
          <w:ins w:id="39" w:author="Piroard, Francois 1" w:date="2019-02-13T10:29:00Z"/>
          <w:lang w:val="en-US"/>
        </w:rPr>
      </w:pPr>
      <w:ins w:id="40" w:author="Piroard, Francois 1" w:date="2019-02-13T10:29:00Z">
        <w:r w:rsidRPr="00003853">
          <w:rPr>
            <w:lang w:val="en-US"/>
          </w:rPr>
          <w:t>a)</w:t>
        </w:r>
        <w:r w:rsidRPr="00003853">
          <w:rPr>
            <w:lang w:val="en-US"/>
          </w:rPr>
          <w:tab/>
        </w:r>
        <w:proofErr w:type="gramStart"/>
        <w:r w:rsidRPr="00003853">
          <w:rPr>
            <w:lang w:val="en-US"/>
          </w:rPr>
          <w:t>the</w:t>
        </w:r>
        <w:proofErr w:type="gramEnd"/>
        <w:r w:rsidRPr="00003853">
          <w:rPr>
            <w:lang w:val="en-US"/>
          </w:rPr>
          <w:t xml:space="preserve"> MCPTT user information entry is in the list of MCPTT user information entries described in </w:t>
        </w:r>
        <w:proofErr w:type="spellStart"/>
        <w:r w:rsidRPr="00003853">
          <w:rPr>
            <w:lang w:val="en-US"/>
          </w:rPr>
          <w:t>subclause</w:t>
        </w:r>
        <w:proofErr w:type="spellEnd"/>
        <w:r w:rsidRPr="00003853">
          <w:rPr>
            <w:lang w:val="en-US" w:eastAsia="ko-KR"/>
          </w:rPr>
          <w:t> 10</w:t>
        </w:r>
        <w:r w:rsidRPr="00003853">
          <w:rPr>
            <w:lang w:val="en-US"/>
          </w:rPr>
          <w:t>9.2.2.2.2; and</w:t>
        </w:r>
      </w:ins>
    </w:p>
    <w:p w14:paraId="0F8DD15F" w14:textId="77777777" w:rsidR="00267A4C" w:rsidRPr="00003853" w:rsidRDefault="00267A4C" w:rsidP="00267A4C">
      <w:pPr>
        <w:pStyle w:val="B2"/>
        <w:rPr>
          <w:ins w:id="41" w:author="Piroard, Francois 1" w:date="2019-02-13T10:29:00Z"/>
          <w:lang w:val="en-US"/>
        </w:rPr>
      </w:pPr>
      <w:ins w:id="42" w:author="Piroard, Francois 1" w:date="2019-02-13T10:29:00Z">
        <w:r w:rsidRPr="00003853">
          <w:rPr>
            <w:lang w:val="en-US"/>
          </w:rPr>
          <w:t>b)</w:t>
        </w:r>
        <w:r w:rsidRPr="00003853">
          <w:rPr>
            <w:lang w:val="en-US"/>
          </w:rPr>
          <w:tab/>
        </w:r>
        <w:proofErr w:type="gramStart"/>
        <w:r w:rsidRPr="00003853">
          <w:rPr>
            <w:lang w:val="en-US"/>
          </w:rPr>
          <w:t>the</w:t>
        </w:r>
        <w:proofErr w:type="gramEnd"/>
        <w:r w:rsidRPr="00003853">
          <w:rPr>
            <w:lang w:val="en-US"/>
          </w:rPr>
          <w:t xml:space="preserve"> MCPTT ID of the MCPTT user information entry is equal to the served MCPTT ID;</w:t>
        </w:r>
      </w:ins>
    </w:p>
    <w:p w14:paraId="4EA5F470" w14:textId="77777777" w:rsidR="00267A4C" w:rsidRPr="00003853" w:rsidRDefault="00267A4C" w:rsidP="00267A4C">
      <w:pPr>
        <w:pStyle w:val="B1"/>
        <w:rPr>
          <w:ins w:id="43" w:author="Piroard, Francois 1" w:date="2019-02-13T10:29:00Z"/>
          <w:lang w:val="en-US"/>
        </w:rPr>
      </w:pPr>
      <w:ins w:id="44" w:author="Piroard, Francois 1" w:date="2019-02-13T10:29:00Z">
        <w:r w:rsidRPr="00003853">
          <w:rPr>
            <w:lang w:val="en-US"/>
          </w:rPr>
          <w:tab/>
        </w:r>
        <w:proofErr w:type="gramStart"/>
        <w:r w:rsidRPr="00003853">
          <w:rPr>
            <w:lang w:val="en-US"/>
          </w:rPr>
          <w:t>as</w:t>
        </w:r>
        <w:proofErr w:type="gramEnd"/>
        <w:r w:rsidRPr="00003853">
          <w:rPr>
            <w:lang w:val="en-US"/>
          </w:rPr>
          <w:t xml:space="preserve"> the served MCPTT user information entry;</w:t>
        </w:r>
      </w:ins>
    </w:p>
    <w:p w14:paraId="4F9F5F1A" w14:textId="77777777" w:rsidR="00267A4C" w:rsidRPr="00003853" w:rsidRDefault="00267A4C" w:rsidP="00267A4C">
      <w:pPr>
        <w:pStyle w:val="B1"/>
        <w:rPr>
          <w:ins w:id="45" w:author="Piroard, Francois 1" w:date="2019-02-13T10:29:00Z"/>
          <w:lang w:val="en-US"/>
        </w:rPr>
      </w:pPr>
      <w:ins w:id="46" w:author="Piroard, Francois 1" w:date="2019-02-13T10:29:00Z">
        <w:r w:rsidRPr="00003853">
          <w:rPr>
            <w:lang w:val="en-US"/>
          </w:rPr>
          <w:t>2)</w:t>
        </w:r>
        <w:r w:rsidRPr="00003853">
          <w:rPr>
            <w:lang w:val="en-US"/>
          </w:rPr>
          <w:tab/>
        </w:r>
        <w:proofErr w:type="gramStart"/>
        <w:r w:rsidRPr="00003853">
          <w:rPr>
            <w:lang w:val="en-US"/>
          </w:rPr>
          <w:t>shall</w:t>
        </w:r>
        <w:proofErr w:type="gramEnd"/>
        <w:r w:rsidRPr="00003853">
          <w:rPr>
            <w:lang w:val="en-US"/>
          </w:rPr>
          <w:t xml:space="preserve"> consider the list of the MCPTT client information entries of the served MCPTT user information entry as the served list of the MCPTT client information entries;</w:t>
        </w:r>
      </w:ins>
    </w:p>
    <w:p w14:paraId="3010504C" w14:textId="77777777" w:rsidR="00267A4C" w:rsidRPr="00003853" w:rsidRDefault="00267A4C" w:rsidP="00267A4C">
      <w:pPr>
        <w:pStyle w:val="B1"/>
        <w:rPr>
          <w:ins w:id="47" w:author="Piroard, Francois 1" w:date="2019-02-13T10:29:00Z"/>
          <w:lang w:val="en-US"/>
        </w:rPr>
      </w:pPr>
      <w:ins w:id="48" w:author="Piroard, Francois 1" w:date="2019-02-13T10:29:00Z">
        <w:r w:rsidRPr="00003853">
          <w:rPr>
            <w:lang w:val="en-US"/>
          </w:rPr>
          <w:t>3)</w:t>
        </w:r>
        <w:r w:rsidRPr="00003853">
          <w:rPr>
            <w:lang w:val="en-US"/>
          </w:rPr>
          <w:tab/>
        </w:r>
        <w:proofErr w:type="gramStart"/>
        <w:r w:rsidRPr="00003853">
          <w:rPr>
            <w:lang w:val="en-US"/>
          </w:rPr>
          <w:t>shall</w:t>
        </w:r>
        <w:proofErr w:type="gramEnd"/>
        <w:r w:rsidRPr="00003853">
          <w:rPr>
            <w:lang w:val="en-US"/>
          </w:rPr>
          <w:t xml:space="preserve"> generate </w:t>
        </w:r>
        <w:r w:rsidRPr="00003853">
          <w:rPr>
            <w:rFonts w:eastAsia="SimSun"/>
            <w:lang w:val="en-US"/>
          </w:rPr>
          <w:t>an application/</w:t>
        </w:r>
        <w:proofErr w:type="spellStart"/>
        <w:r w:rsidRPr="00003853">
          <w:rPr>
            <w:rFonts w:eastAsia="SimSun"/>
            <w:lang w:val="en-US"/>
          </w:rPr>
          <w:t>pidf+xml</w:t>
        </w:r>
        <w:proofErr w:type="spellEnd"/>
        <w:r w:rsidRPr="00003853">
          <w:rPr>
            <w:rFonts w:eastAsia="SimSun"/>
            <w:lang w:val="en-US"/>
          </w:rPr>
          <w:t xml:space="preserve"> MIME body indicating per-user affiliation information according to </w:t>
        </w:r>
        <w:r>
          <w:rPr>
            <w:rFonts w:eastAsia="SimSun"/>
            <w:lang w:val="en-US"/>
          </w:rPr>
          <w:t xml:space="preserve">3GPP TS 24.379 </w:t>
        </w:r>
        <w:proofErr w:type="spellStart"/>
        <w:r w:rsidRPr="00003853">
          <w:rPr>
            <w:rFonts w:eastAsia="SimSun"/>
            <w:lang w:val="en-US"/>
          </w:rPr>
          <w:t>subclause</w:t>
        </w:r>
        <w:proofErr w:type="spellEnd"/>
        <w:r w:rsidRPr="00003853">
          <w:rPr>
            <w:rFonts w:eastAsia="SimSun"/>
            <w:lang w:val="en-US"/>
          </w:rPr>
          <w:t> </w:t>
        </w:r>
        <w:r w:rsidRPr="00003853">
          <w:rPr>
            <w:lang w:val="en-US"/>
          </w:rPr>
          <w:t>9.3.1 and the served list of the MCPTT client information entries with the following clarifications:</w:t>
        </w:r>
      </w:ins>
    </w:p>
    <w:p w14:paraId="7CE54401" w14:textId="77777777" w:rsidR="00267A4C" w:rsidRPr="00003853" w:rsidRDefault="00267A4C" w:rsidP="00267A4C">
      <w:pPr>
        <w:pStyle w:val="B2"/>
        <w:rPr>
          <w:ins w:id="49" w:author="Piroard, Francois 1" w:date="2019-02-13T10:29:00Z"/>
          <w:lang w:val="en-US"/>
        </w:rPr>
      </w:pPr>
      <w:ins w:id="50" w:author="Piroard, Francois 1" w:date="2019-02-13T10:29:00Z">
        <w:r w:rsidRPr="00003853">
          <w:rPr>
            <w:lang w:val="en-US"/>
          </w:rPr>
          <w:t>a)</w:t>
        </w:r>
        <w:r w:rsidRPr="00003853">
          <w:rPr>
            <w:lang w:val="en-US"/>
          </w:rPr>
          <w:tab/>
        </w:r>
        <w:proofErr w:type="gramStart"/>
        <w:r w:rsidRPr="00003853">
          <w:rPr>
            <w:lang w:val="en-US"/>
          </w:rPr>
          <w:t>the</w:t>
        </w:r>
        <w:proofErr w:type="gramEnd"/>
        <w:r w:rsidRPr="00003853">
          <w:rPr>
            <w:lang w:val="en-US"/>
          </w:rPr>
          <w:t xml:space="preserve"> IWF shall not include information from an MCPTT group information entry with the expiration time already expired;</w:t>
        </w:r>
      </w:ins>
    </w:p>
    <w:p w14:paraId="026ED6C0" w14:textId="77777777" w:rsidR="00267A4C" w:rsidRPr="00003853" w:rsidRDefault="00267A4C" w:rsidP="00267A4C">
      <w:pPr>
        <w:pStyle w:val="B2"/>
        <w:rPr>
          <w:ins w:id="51" w:author="Piroard, Francois 1" w:date="2019-02-13T10:29:00Z"/>
          <w:lang w:val="en-US"/>
        </w:rPr>
      </w:pPr>
      <w:ins w:id="52" w:author="Piroard, Francois 1" w:date="2019-02-13T10:29:00Z">
        <w:r w:rsidRPr="00003853">
          <w:rPr>
            <w:lang w:val="en-US"/>
          </w:rPr>
          <w:t>b)</w:t>
        </w:r>
        <w:r w:rsidRPr="00003853">
          <w:rPr>
            <w:lang w:val="en-US"/>
          </w:rPr>
          <w:tab/>
        </w:r>
        <w:proofErr w:type="gramStart"/>
        <w:r w:rsidRPr="00003853">
          <w:rPr>
            <w:lang w:val="en-US"/>
          </w:rPr>
          <w:t>the</w:t>
        </w:r>
        <w:proofErr w:type="gramEnd"/>
        <w:r w:rsidRPr="00003853">
          <w:rPr>
            <w:lang w:val="en-US"/>
          </w:rPr>
          <w:t xml:space="preserve"> IWF shall not include information from an MCPTT group information entry with the affiliation status set to the "</w:t>
        </w:r>
        <w:proofErr w:type="spellStart"/>
        <w:r w:rsidRPr="00003853">
          <w:rPr>
            <w:lang w:val="en-US"/>
          </w:rPr>
          <w:t>deaffiliated</w:t>
        </w:r>
        <w:proofErr w:type="spellEnd"/>
        <w:r w:rsidRPr="00003853">
          <w:rPr>
            <w:lang w:val="en-US"/>
          </w:rPr>
          <w:t>" state;</w:t>
        </w:r>
        <w:r>
          <w:rPr>
            <w:lang w:val="en-US"/>
          </w:rPr>
          <w:t xml:space="preserve"> and</w:t>
        </w:r>
      </w:ins>
    </w:p>
    <w:p w14:paraId="713124F1" w14:textId="77777777" w:rsidR="00267A4C" w:rsidRPr="00003853" w:rsidRDefault="00267A4C" w:rsidP="00267A4C">
      <w:pPr>
        <w:pStyle w:val="B2"/>
        <w:rPr>
          <w:ins w:id="53" w:author="Piroard, Francois 1" w:date="2019-02-13T10:29:00Z"/>
          <w:lang w:val="en-US"/>
        </w:rPr>
      </w:pPr>
      <w:ins w:id="54" w:author="Piroard, Francois 1" w:date="2019-02-13T10:29:00Z">
        <w:r w:rsidRPr="00003853">
          <w:rPr>
            <w:lang w:val="en-US"/>
          </w:rPr>
          <w:t>c)</w:t>
        </w:r>
        <w:r w:rsidRPr="00003853">
          <w:rPr>
            <w:lang w:val="en-US"/>
          </w:rPr>
          <w:tab/>
          <w:t xml:space="preserve">if the SIP SUBSCRIBE request creating the subscription of this notification contains an </w:t>
        </w:r>
        <w:r w:rsidRPr="00003853">
          <w:rPr>
            <w:rFonts w:eastAsia="SimSun"/>
            <w:lang w:val="en-US"/>
          </w:rPr>
          <w:t>application/</w:t>
        </w:r>
        <w:proofErr w:type="spellStart"/>
        <w:r w:rsidRPr="00003853">
          <w:rPr>
            <w:rFonts w:eastAsia="SimSun"/>
            <w:lang w:val="en-US"/>
          </w:rPr>
          <w:t>simple-filter+xml</w:t>
        </w:r>
        <w:proofErr w:type="spellEnd"/>
        <w:r w:rsidRPr="00003853">
          <w:rPr>
            <w:rFonts w:eastAsia="SimSun"/>
            <w:lang w:val="en-US"/>
          </w:rPr>
          <w:t xml:space="preserve"> MIME body indicating per-client restrictions of presence event package notification information according to </w:t>
        </w:r>
        <w:r>
          <w:rPr>
            <w:rFonts w:eastAsia="SimSun"/>
            <w:lang w:val="en-US"/>
          </w:rPr>
          <w:t xml:space="preserve">3GPP TS 24.379 </w:t>
        </w:r>
        <w:proofErr w:type="spellStart"/>
        <w:r w:rsidRPr="00003853">
          <w:rPr>
            <w:rFonts w:eastAsia="SimSun"/>
            <w:lang w:val="en-US"/>
          </w:rPr>
          <w:t>subclause</w:t>
        </w:r>
        <w:proofErr w:type="spellEnd"/>
        <w:r w:rsidRPr="00003853">
          <w:rPr>
            <w:rFonts w:eastAsia="SimSun"/>
            <w:lang w:val="en-US"/>
          </w:rPr>
          <w:t> </w:t>
        </w:r>
        <w:r w:rsidRPr="00003853">
          <w:rPr>
            <w:lang w:val="en-US"/>
          </w:rPr>
          <w:t xml:space="preserve">9.3.2, the </w:t>
        </w:r>
        <w:r>
          <w:rPr>
            <w:lang w:val="en-US"/>
          </w:rPr>
          <w:t>IWF</w:t>
        </w:r>
        <w:r w:rsidRPr="00003853">
          <w:rPr>
            <w:lang w:val="en-US"/>
          </w:rPr>
          <w:t xml:space="preserve"> shall restrict the </w:t>
        </w:r>
        <w:r w:rsidRPr="00003853">
          <w:rPr>
            <w:rFonts w:eastAsia="SimSun"/>
            <w:lang w:val="en-US"/>
          </w:rPr>
          <w:t>application/</w:t>
        </w:r>
        <w:proofErr w:type="spellStart"/>
        <w:r w:rsidRPr="00003853">
          <w:rPr>
            <w:rFonts w:eastAsia="SimSun"/>
            <w:lang w:val="en-US"/>
          </w:rPr>
          <w:t>pidf+xml</w:t>
        </w:r>
        <w:proofErr w:type="spellEnd"/>
        <w:r w:rsidRPr="00003853">
          <w:rPr>
            <w:rFonts w:eastAsia="SimSun"/>
            <w:lang w:val="en-US"/>
          </w:rPr>
          <w:t xml:space="preserve"> MIME body </w:t>
        </w:r>
        <w:r w:rsidRPr="00003853">
          <w:rPr>
            <w:lang w:val="en-US"/>
          </w:rPr>
          <w:t xml:space="preserve">according to the </w:t>
        </w:r>
        <w:r w:rsidRPr="00003853">
          <w:rPr>
            <w:rFonts w:eastAsia="SimSun"/>
            <w:lang w:val="en-US"/>
          </w:rPr>
          <w:t>application/</w:t>
        </w:r>
        <w:proofErr w:type="spellStart"/>
        <w:r w:rsidRPr="00003853">
          <w:rPr>
            <w:rFonts w:eastAsia="SimSun"/>
            <w:lang w:val="en-US"/>
          </w:rPr>
          <w:t>simple-filter+xml</w:t>
        </w:r>
        <w:proofErr w:type="spellEnd"/>
        <w:r w:rsidRPr="00003853">
          <w:rPr>
            <w:rFonts w:eastAsia="SimSun"/>
            <w:lang w:val="en-US"/>
          </w:rPr>
          <w:t xml:space="preserve"> MIME body</w:t>
        </w:r>
        <w:r w:rsidRPr="00003853">
          <w:rPr>
            <w:lang w:val="en-US"/>
          </w:rPr>
          <w:t>; and</w:t>
        </w:r>
      </w:ins>
    </w:p>
    <w:p w14:paraId="05631D4E" w14:textId="77777777" w:rsidR="00267A4C" w:rsidRPr="00003853" w:rsidRDefault="00267A4C" w:rsidP="00267A4C">
      <w:pPr>
        <w:pStyle w:val="B1"/>
        <w:rPr>
          <w:ins w:id="55" w:author="Piroard, Francois 1" w:date="2019-02-13T10:29:00Z"/>
          <w:rFonts w:eastAsia="SimSun"/>
          <w:lang w:val="en-US"/>
        </w:rPr>
      </w:pPr>
      <w:ins w:id="56" w:author="Piroard, Francois 1" w:date="2019-02-13T10:29:00Z">
        <w:r w:rsidRPr="00003853">
          <w:rPr>
            <w:lang w:val="en-US"/>
          </w:rPr>
          <w:t>4)</w:t>
        </w:r>
        <w:r w:rsidRPr="00003853">
          <w:rPr>
            <w:lang w:val="en-US"/>
          </w:rPr>
          <w:tab/>
        </w:r>
        <w:proofErr w:type="gramStart"/>
        <w:r w:rsidRPr="00003853">
          <w:rPr>
            <w:lang w:val="en-US"/>
          </w:rPr>
          <w:t>send</w:t>
        </w:r>
        <w:proofErr w:type="gramEnd"/>
        <w:r w:rsidRPr="00003853">
          <w:rPr>
            <w:lang w:val="en-US"/>
          </w:rPr>
          <w:t xml:space="preserve"> a SIP NOTIFY request according to 3GPP TS 24.229 [</w:t>
        </w:r>
        <w:r w:rsidRPr="00003853">
          <w:rPr>
            <w:noProof/>
            <w:lang w:val="en-US"/>
          </w:rPr>
          <w:t>4</w:t>
        </w:r>
        <w:r w:rsidRPr="00003853">
          <w:rPr>
            <w:lang w:val="en-US"/>
          </w:rPr>
          <w:t>], and IETF RFC 6665 [26]</w:t>
        </w:r>
        <w:r w:rsidRPr="00003853">
          <w:rPr>
            <w:rFonts w:eastAsia="SimSun"/>
            <w:lang w:val="en-US"/>
          </w:rPr>
          <w:t xml:space="preserve"> for the subscription created in </w:t>
        </w:r>
        <w:proofErr w:type="spellStart"/>
        <w:r w:rsidRPr="00003853">
          <w:rPr>
            <w:rFonts w:eastAsia="SimSun"/>
            <w:lang w:val="en-US"/>
          </w:rPr>
          <w:t>subclause</w:t>
        </w:r>
        <w:proofErr w:type="spellEnd"/>
        <w:r w:rsidRPr="00003853">
          <w:rPr>
            <w:rFonts w:eastAsia="SimSun"/>
            <w:lang w:val="en-US"/>
          </w:rPr>
          <w:t> 10</w:t>
        </w:r>
        <w:r w:rsidRPr="00003853">
          <w:rPr>
            <w:lang w:val="en-US"/>
          </w:rPr>
          <w:t>9.2.2.2.4</w:t>
        </w:r>
        <w:r w:rsidRPr="00003853">
          <w:rPr>
            <w:rFonts w:eastAsia="SimSun"/>
            <w:lang w:val="en-US"/>
          </w:rPr>
          <w:t xml:space="preserve">. In the SIP NOTIFY request, the IWF shall include the </w:t>
        </w:r>
        <w:r w:rsidRPr="00003853">
          <w:rPr>
            <w:lang w:val="en-US"/>
          </w:rPr>
          <w:t xml:space="preserve">generated </w:t>
        </w:r>
        <w:r w:rsidRPr="00003853">
          <w:rPr>
            <w:rFonts w:eastAsia="SimSun"/>
            <w:lang w:val="en-US"/>
          </w:rPr>
          <w:t>application/</w:t>
        </w:r>
        <w:proofErr w:type="spellStart"/>
        <w:r w:rsidRPr="00003853">
          <w:rPr>
            <w:rFonts w:eastAsia="SimSun"/>
            <w:lang w:val="en-US"/>
          </w:rPr>
          <w:t>pidf+xml</w:t>
        </w:r>
        <w:proofErr w:type="spellEnd"/>
        <w:r w:rsidRPr="00003853">
          <w:rPr>
            <w:rFonts w:eastAsia="SimSun"/>
            <w:lang w:val="en-US"/>
          </w:rPr>
          <w:t xml:space="preserve"> MIME body indicating per-user affiliation information.</w:t>
        </w:r>
      </w:ins>
    </w:p>
    <w:p w14:paraId="4667E52B" w14:textId="77777777" w:rsidR="00267A4C" w:rsidRPr="00BE3E18" w:rsidRDefault="00267A4C" w:rsidP="00267A4C">
      <w:pPr>
        <w:pStyle w:val="Titre5"/>
        <w:rPr>
          <w:ins w:id="57" w:author="Piroard, Francois 1" w:date="2019-02-13T10:29:00Z"/>
          <w:lang w:val="en-US"/>
        </w:rPr>
      </w:pPr>
      <w:bookmarkStart w:id="58" w:name="_Toc533163000"/>
      <w:bookmarkEnd w:id="31"/>
      <w:ins w:id="59" w:author="Piroard, Francois 1" w:date="2019-02-13T10:29:00Z">
        <w:r w:rsidRPr="00BE3E18">
          <w:rPr>
            <w:lang w:val="en-US"/>
          </w:rPr>
          <w:t>109.2.2.2.6</w:t>
        </w:r>
        <w:r w:rsidRPr="00BE3E18">
          <w:rPr>
            <w:lang w:val="en-US"/>
          </w:rPr>
          <w:tab/>
          <w:t>Sending affiliation status change towards MCPTT server owning MCPTT group procedure</w:t>
        </w:r>
        <w:bookmarkEnd w:id="58"/>
      </w:ins>
    </w:p>
    <w:p w14:paraId="1ACF866E" w14:textId="77777777" w:rsidR="00267A4C" w:rsidRPr="00003853" w:rsidRDefault="00267A4C" w:rsidP="00267A4C">
      <w:pPr>
        <w:pStyle w:val="NO"/>
        <w:rPr>
          <w:ins w:id="60" w:author="Piroard, Francois 1" w:date="2019-02-13T10:29:00Z"/>
          <w:lang w:val="en-US"/>
        </w:rPr>
      </w:pPr>
      <w:ins w:id="61" w:author="Piroard, Francois 1" w:date="2019-02-13T10:29:00Z">
        <w:r w:rsidRPr="00003853">
          <w:rPr>
            <w:lang w:val="en-US"/>
          </w:rPr>
          <w:t>NOTE</w:t>
        </w:r>
        <w:r w:rsidRPr="00BE3E18">
          <w:rPr>
            <w:rFonts w:eastAsia="SimSun"/>
            <w:lang w:val="en-US"/>
          </w:rPr>
          <w:t> 1</w:t>
        </w:r>
        <w:r w:rsidRPr="00BE3E18">
          <w:rPr>
            <w:lang w:val="en-US"/>
          </w:rPr>
          <w:t>:</w:t>
        </w:r>
        <w:r w:rsidRPr="00003853">
          <w:rPr>
            <w:lang w:val="en-US"/>
          </w:rPr>
          <w:tab/>
          <w:t xml:space="preserve">Usage of one SIP PUBLISH request to carry information about change of affiliation state of </w:t>
        </w:r>
        <w:proofErr w:type="gramStart"/>
        <w:r w:rsidRPr="00003853">
          <w:rPr>
            <w:lang w:val="en-US"/>
          </w:rPr>
          <w:t xml:space="preserve">several </w:t>
        </w:r>
        <w:r w:rsidRPr="00BE3E18">
          <w:rPr>
            <w:lang w:val="en-US"/>
          </w:rPr>
          <w:t xml:space="preserve"> users</w:t>
        </w:r>
        <w:proofErr w:type="gramEnd"/>
        <w:r w:rsidRPr="00BE3E18">
          <w:rPr>
            <w:lang w:val="en-US"/>
          </w:rPr>
          <w:t xml:space="preserve"> homed in the same IWF</w:t>
        </w:r>
        <w:r w:rsidRPr="00003853">
          <w:rPr>
            <w:lang w:val="en-US"/>
          </w:rPr>
          <w:t xml:space="preserve"> and/or to several MCPTT groups owned by the same </w:t>
        </w:r>
        <w:r w:rsidRPr="00BE3E18">
          <w:rPr>
            <w:lang w:val="en-US"/>
          </w:rPr>
          <w:t>MCPTT server is not supported in this version of the specification.</w:t>
        </w:r>
      </w:ins>
    </w:p>
    <w:p w14:paraId="2664DB57" w14:textId="77777777" w:rsidR="00267A4C" w:rsidRPr="00003853" w:rsidRDefault="00267A4C" w:rsidP="00267A4C">
      <w:pPr>
        <w:rPr>
          <w:ins w:id="62" w:author="Piroard, Francois 1" w:date="2019-02-13T10:29:00Z"/>
        </w:rPr>
      </w:pPr>
      <w:ins w:id="63" w:author="Piroard, Francois 1" w:date="2019-02-13T10:29:00Z">
        <w:r w:rsidRPr="00003853">
          <w:t>In order:</w:t>
        </w:r>
      </w:ins>
    </w:p>
    <w:p w14:paraId="063F66FC" w14:textId="77777777" w:rsidR="00267A4C" w:rsidRPr="00003853" w:rsidRDefault="00267A4C" w:rsidP="00267A4C">
      <w:pPr>
        <w:pStyle w:val="B1"/>
        <w:rPr>
          <w:ins w:id="64" w:author="Piroard, Francois 1" w:date="2019-02-13T10:29:00Z"/>
          <w:lang w:val="en-US"/>
        </w:rPr>
      </w:pPr>
      <w:ins w:id="65" w:author="Piroard, Francois 1" w:date="2019-02-13T10:29:00Z">
        <w:r w:rsidRPr="00BE3E18">
          <w:rPr>
            <w:lang w:val="en-US"/>
          </w:rPr>
          <w:t>-</w:t>
        </w:r>
        <w:r w:rsidRPr="00BE3E18">
          <w:rPr>
            <w:lang w:val="en-US"/>
          </w:rPr>
          <w:tab/>
        </w:r>
        <w:proofErr w:type="gramStart"/>
        <w:r w:rsidRPr="00BE3E18">
          <w:rPr>
            <w:lang w:val="en-US"/>
          </w:rPr>
          <w:t>to</w:t>
        </w:r>
        <w:proofErr w:type="gramEnd"/>
        <w:r w:rsidRPr="00BE3E18">
          <w:rPr>
            <w:lang w:val="en-US"/>
          </w:rPr>
          <w:t xml:space="preserve"> send an affiliation request of a user homed in the IWF to a handled MCPTT group ID;</w:t>
        </w:r>
      </w:ins>
    </w:p>
    <w:p w14:paraId="495E84DF" w14:textId="77777777" w:rsidR="00267A4C" w:rsidRPr="00003853" w:rsidRDefault="00267A4C" w:rsidP="00267A4C">
      <w:pPr>
        <w:pStyle w:val="B1"/>
        <w:rPr>
          <w:ins w:id="66" w:author="Piroard, Francois 1" w:date="2019-02-13T10:29:00Z"/>
          <w:lang w:val="en-US"/>
        </w:rPr>
      </w:pPr>
      <w:ins w:id="67" w:author="Piroard, Francois 1" w:date="2019-02-13T10:29:00Z">
        <w:r w:rsidRPr="00BE3E18">
          <w:rPr>
            <w:lang w:val="en-US"/>
          </w:rPr>
          <w:t>-</w:t>
        </w:r>
        <w:r w:rsidRPr="00BE3E18">
          <w:rPr>
            <w:lang w:val="en-US"/>
          </w:rPr>
          <w:tab/>
        </w:r>
        <w:proofErr w:type="gramStart"/>
        <w:r w:rsidRPr="00BE3E18">
          <w:rPr>
            <w:lang w:val="en-US"/>
          </w:rPr>
          <w:t>to</w:t>
        </w:r>
        <w:proofErr w:type="gramEnd"/>
        <w:r w:rsidRPr="00BE3E18">
          <w:rPr>
            <w:lang w:val="en-US"/>
          </w:rPr>
          <w:t xml:space="preserve"> send an de-affiliation request of a </w:t>
        </w:r>
        <w:r w:rsidRPr="00003853">
          <w:rPr>
            <w:lang w:val="en-US"/>
          </w:rPr>
          <w:t>user homed in the IWF</w:t>
        </w:r>
        <w:r>
          <w:rPr>
            <w:lang w:val="en-US"/>
          </w:rPr>
          <w:t xml:space="preserve"> </w:t>
        </w:r>
        <w:r w:rsidRPr="00003853">
          <w:rPr>
            <w:lang w:val="en-US"/>
          </w:rPr>
          <w:t>from a handled MCPTT group ID; or</w:t>
        </w:r>
      </w:ins>
    </w:p>
    <w:p w14:paraId="4A1C491C" w14:textId="77777777" w:rsidR="00267A4C" w:rsidRPr="00003853" w:rsidRDefault="00267A4C" w:rsidP="00267A4C">
      <w:pPr>
        <w:pStyle w:val="B1"/>
        <w:rPr>
          <w:ins w:id="68" w:author="Piroard, Francois 1" w:date="2019-02-13T10:29:00Z"/>
          <w:lang w:val="en-US"/>
        </w:rPr>
      </w:pPr>
      <w:ins w:id="69" w:author="Piroard, Francois 1" w:date="2019-02-13T10:29:00Z">
        <w:r w:rsidRPr="00BE3E18">
          <w:rPr>
            <w:lang w:val="en-US"/>
          </w:rPr>
          <w:t>-</w:t>
        </w:r>
        <w:r w:rsidRPr="00BE3E18">
          <w:rPr>
            <w:lang w:val="en-US"/>
          </w:rPr>
          <w:tab/>
          <w:t xml:space="preserve">to send an affiliation request of a </w:t>
        </w:r>
        <w:r w:rsidRPr="00003853">
          <w:rPr>
            <w:lang w:val="en-US"/>
          </w:rPr>
          <w:t>user homed in the IWF</w:t>
        </w:r>
        <w:r>
          <w:rPr>
            <w:lang w:val="en-US"/>
          </w:rPr>
          <w:t xml:space="preserve"> </w:t>
        </w:r>
        <w:r w:rsidRPr="00003853">
          <w:rPr>
            <w:lang w:val="en-US"/>
          </w:rPr>
          <w:t>to a handled MCPTT group ID due to near expiration of the previously published information;</w:t>
        </w:r>
      </w:ins>
    </w:p>
    <w:p w14:paraId="3A2D98CE" w14:textId="77777777" w:rsidR="00267A4C" w:rsidRPr="00003853" w:rsidRDefault="00267A4C" w:rsidP="00267A4C">
      <w:pPr>
        <w:rPr>
          <w:ins w:id="70" w:author="Piroard, Francois 1" w:date="2019-02-13T10:29:00Z"/>
        </w:rPr>
      </w:pPr>
      <w:proofErr w:type="gramStart"/>
      <w:ins w:id="71" w:author="Piroard, Francois 1" w:date="2019-02-13T10:29:00Z">
        <w:r w:rsidRPr="00003853">
          <w:t>the</w:t>
        </w:r>
        <w:proofErr w:type="gramEnd"/>
        <w:r w:rsidRPr="00003853">
          <w:t xml:space="preserve"> IWF shall generate a SIP PUBLISH request according to 3GPP TS 24.229 [</w:t>
        </w:r>
        <w:r w:rsidRPr="00003853">
          <w:rPr>
            <w:noProof/>
          </w:rPr>
          <w:t>4</w:t>
        </w:r>
        <w:r w:rsidRPr="00003853">
          <w:t xml:space="preserve">], IETF RFC 3903 [37] and </w:t>
        </w:r>
        <w:r w:rsidRPr="00003853">
          <w:rPr>
            <w:rFonts w:eastAsia="SimSun"/>
          </w:rPr>
          <w:t>IETF RFC 3856 [51]</w:t>
        </w:r>
        <w:r w:rsidRPr="00003853">
          <w:t>. In the SIP PUBLISH request, the IWF:</w:t>
        </w:r>
      </w:ins>
    </w:p>
    <w:p w14:paraId="024BE451" w14:textId="77777777" w:rsidR="00267A4C" w:rsidRPr="00BE3E18" w:rsidRDefault="00267A4C" w:rsidP="00267A4C">
      <w:pPr>
        <w:pStyle w:val="B1"/>
        <w:rPr>
          <w:ins w:id="72" w:author="Piroard, Francois 1" w:date="2019-02-13T10:29:00Z"/>
          <w:rFonts w:eastAsia="SimSun"/>
          <w:lang w:val="en-US"/>
        </w:rPr>
      </w:pPr>
      <w:ins w:id="73" w:author="Piroard, Francois 1" w:date="2019-02-13T10:29:00Z">
        <w:r w:rsidRPr="00003853">
          <w:rPr>
            <w:rFonts w:eastAsia="SimSun"/>
            <w:lang w:val="en-US"/>
          </w:rPr>
          <w:t>1)</w:t>
        </w:r>
        <w:r w:rsidRPr="00BE3E18">
          <w:rPr>
            <w:rFonts w:eastAsia="SimSun"/>
            <w:lang w:val="en-US"/>
          </w:rPr>
          <w:tab/>
        </w:r>
        <w:proofErr w:type="gramStart"/>
        <w:r w:rsidRPr="00BE3E18">
          <w:rPr>
            <w:rFonts w:eastAsia="SimSun"/>
            <w:lang w:val="en-US"/>
          </w:rPr>
          <w:t>shall</w:t>
        </w:r>
        <w:proofErr w:type="gramEnd"/>
        <w:r w:rsidRPr="00BE3E18">
          <w:rPr>
            <w:rFonts w:eastAsia="SimSun"/>
            <w:lang w:val="en-US"/>
          </w:rPr>
          <w:t xml:space="preserve"> set the Request-URI to </w:t>
        </w:r>
        <w:r w:rsidRPr="00BE3E18">
          <w:rPr>
            <w:lang w:val="en-US"/>
          </w:rPr>
          <w:t xml:space="preserve">the public service identity of the controlling MCPTT function associated with the handled </w:t>
        </w:r>
        <w:r w:rsidRPr="00BE3E18">
          <w:rPr>
            <w:rFonts w:eastAsia="SimSun"/>
            <w:lang w:val="en-US"/>
          </w:rPr>
          <w:t>MCPTT group ID;</w:t>
        </w:r>
      </w:ins>
    </w:p>
    <w:p w14:paraId="3482A3DC" w14:textId="77777777" w:rsidR="00267A4C" w:rsidRPr="00003853" w:rsidRDefault="00267A4C" w:rsidP="00267A4C">
      <w:pPr>
        <w:pStyle w:val="B1"/>
        <w:rPr>
          <w:ins w:id="74" w:author="Piroard, Francois 1" w:date="2019-02-13T10:29:00Z"/>
          <w:lang w:val="en-US" w:eastAsia="ko-KR"/>
        </w:rPr>
      </w:pPr>
      <w:ins w:id="75" w:author="Piroard, Francois 1" w:date="2019-02-13T10:29:00Z">
        <w:r w:rsidRPr="00BE3E18">
          <w:rPr>
            <w:rFonts w:eastAsia="SimSun"/>
            <w:lang w:val="en-US"/>
          </w:rPr>
          <w:t>2)</w:t>
        </w:r>
        <w:r w:rsidRPr="00BE3E18">
          <w:rPr>
            <w:rFonts w:eastAsia="SimSun"/>
            <w:lang w:val="en-US"/>
          </w:rPr>
          <w:tab/>
        </w:r>
        <w:proofErr w:type="gramStart"/>
        <w:r w:rsidRPr="00BE3E18">
          <w:rPr>
            <w:rFonts w:eastAsia="SimSun"/>
            <w:lang w:val="en-US"/>
          </w:rPr>
          <w:t>shall</w:t>
        </w:r>
        <w:proofErr w:type="gramEnd"/>
        <w:r w:rsidRPr="00BE3E18">
          <w:rPr>
            <w:rFonts w:eastAsia="SimSun"/>
            <w:lang w:val="en-US"/>
          </w:rPr>
          <w:t xml:space="preserve"> include an </w:t>
        </w:r>
        <w:r w:rsidRPr="00BE3E18">
          <w:rPr>
            <w:lang w:val="en-US" w:eastAsia="ko-KR"/>
          </w:rPr>
          <w:t>application/</w:t>
        </w:r>
        <w:r w:rsidRPr="00BE3E18">
          <w:rPr>
            <w:lang w:val="en-US"/>
          </w:rPr>
          <w:t xml:space="preserve">vnd.3gpp.mcptt-info+xml </w:t>
        </w:r>
        <w:r w:rsidRPr="00BE3E18">
          <w:rPr>
            <w:lang w:val="en-US" w:eastAsia="ko-KR"/>
          </w:rPr>
          <w:t>MIME body. In the application/</w:t>
        </w:r>
        <w:r w:rsidRPr="00BE3E18">
          <w:rPr>
            <w:lang w:val="en-US"/>
          </w:rPr>
          <w:t xml:space="preserve">vnd.3gpp.mcptt-info+xml </w:t>
        </w:r>
        <w:r w:rsidRPr="00BE3E18">
          <w:rPr>
            <w:lang w:val="en-US" w:eastAsia="ko-KR"/>
          </w:rPr>
          <w:t>MIME body, the MCPTT server:</w:t>
        </w:r>
      </w:ins>
    </w:p>
    <w:p w14:paraId="12D4FDC0" w14:textId="77777777" w:rsidR="00267A4C" w:rsidRPr="00BE3E18" w:rsidRDefault="00267A4C" w:rsidP="00267A4C">
      <w:pPr>
        <w:pStyle w:val="B2"/>
        <w:rPr>
          <w:ins w:id="76" w:author="Piroard, Francois 1" w:date="2019-02-13T10:29:00Z"/>
          <w:lang w:val="en-US" w:eastAsia="ko-KR"/>
        </w:rPr>
      </w:pPr>
      <w:ins w:id="77" w:author="Piroard, Francois 1" w:date="2019-02-13T10:29:00Z">
        <w:r w:rsidRPr="00003853">
          <w:rPr>
            <w:lang w:val="en-US" w:eastAsia="ko-KR"/>
          </w:rPr>
          <w:t>a)</w:t>
        </w:r>
        <w:r w:rsidRPr="00003853">
          <w:rPr>
            <w:lang w:val="en-US" w:eastAsia="ko-KR"/>
          </w:rPr>
          <w:tab/>
        </w:r>
        <w:proofErr w:type="gramStart"/>
        <w:r w:rsidRPr="00BE3E18">
          <w:rPr>
            <w:lang w:val="en-US"/>
          </w:rPr>
          <w:t>shall</w:t>
        </w:r>
        <w:proofErr w:type="gramEnd"/>
        <w:r w:rsidRPr="00BE3E18">
          <w:rPr>
            <w:lang w:val="en-US"/>
          </w:rPr>
          <w:t xml:space="preserve"> include the &lt;</w:t>
        </w:r>
        <w:proofErr w:type="spellStart"/>
        <w:r w:rsidRPr="00BE3E18">
          <w:rPr>
            <w:lang w:val="en-US"/>
          </w:rPr>
          <w:t>mcptt</w:t>
        </w:r>
        <w:proofErr w:type="spellEnd"/>
        <w:r w:rsidRPr="00BE3E18">
          <w:rPr>
            <w:lang w:val="en-US"/>
          </w:rPr>
          <w:t>-request-</w:t>
        </w:r>
        <w:proofErr w:type="spellStart"/>
        <w:r w:rsidRPr="00BE3E18">
          <w:rPr>
            <w:lang w:val="en-US"/>
          </w:rPr>
          <w:t>uri</w:t>
        </w:r>
        <w:proofErr w:type="spellEnd"/>
        <w:r w:rsidRPr="00BE3E18">
          <w:rPr>
            <w:lang w:val="en-US"/>
          </w:rPr>
          <w:t xml:space="preserve">&gt; element set to </w:t>
        </w:r>
        <w:r w:rsidRPr="00BE3E18">
          <w:rPr>
            <w:rFonts w:eastAsia="SimSun"/>
            <w:lang w:val="en-US"/>
          </w:rPr>
          <w:t xml:space="preserve">the </w:t>
        </w:r>
        <w:r w:rsidRPr="00003853">
          <w:rPr>
            <w:lang w:val="en-US"/>
          </w:rPr>
          <w:t xml:space="preserve">handled </w:t>
        </w:r>
        <w:r w:rsidRPr="00BE3E18">
          <w:rPr>
            <w:rFonts w:eastAsia="SimSun"/>
            <w:lang w:val="en-US"/>
          </w:rPr>
          <w:t>MCPTT group ID</w:t>
        </w:r>
        <w:r w:rsidRPr="00BE3E18">
          <w:rPr>
            <w:lang w:val="en-US" w:eastAsia="ko-KR"/>
          </w:rPr>
          <w:t>; and</w:t>
        </w:r>
      </w:ins>
    </w:p>
    <w:p w14:paraId="10177C87" w14:textId="77777777" w:rsidR="00267A4C" w:rsidRPr="00590CAB" w:rsidRDefault="00267A4C" w:rsidP="00267A4C">
      <w:pPr>
        <w:pStyle w:val="B2"/>
        <w:rPr>
          <w:ins w:id="78" w:author="Piroard, Francois 1" w:date="2019-02-13T10:29:00Z"/>
          <w:lang w:val="en-US" w:eastAsia="ko-KR"/>
        </w:rPr>
      </w:pPr>
      <w:ins w:id="79" w:author="Piroard, Francois 1" w:date="2019-02-13T10:29:00Z">
        <w:r w:rsidRPr="00BE3E18">
          <w:rPr>
            <w:lang w:val="en-US" w:eastAsia="ko-KR"/>
          </w:rPr>
          <w:t>b)</w:t>
        </w:r>
        <w:r w:rsidRPr="00003853">
          <w:rPr>
            <w:lang w:val="en-US" w:eastAsia="ko-KR"/>
          </w:rPr>
          <w:tab/>
        </w:r>
        <w:proofErr w:type="gramStart"/>
        <w:r w:rsidRPr="00590CAB">
          <w:rPr>
            <w:lang w:val="en-US"/>
          </w:rPr>
          <w:t>shall</w:t>
        </w:r>
        <w:proofErr w:type="gramEnd"/>
        <w:r w:rsidRPr="00590CAB">
          <w:rPr>
            <w:lang w:val="en-US"/>
          </w:rPr>
          <w:t xml:space="preserve"> include the &lt;</w:t>
        </w:r>
        <w:proofErr w:type="spellStart"/>
        <w:r w:rsidRPr="00590CAB">
          <w:rPr>
            <w:lang w:val="en-US"/>
          </w:rPr>
          <w:t>mcptt</w:t>
        </w:r>
        <w:proofErr w:type="spellEnd"/>
        <w:r w:rsidRPr="00590CAB">
          <w:rPr>
            <w:lang w:val="en-US"/>
          </w:rPr>
          <w:t xml:space="preserve">-calling-user-id&gt; element set to </w:t>
        </w:r>
        <w:r w:rsidRPr="00003853">
          <w:rPr>
            <w:lang w:val="en-US"/>
          </w:rPr>
          <w:t>MCPTT ID associated with the user homed in the IWF</w:t>
        </w:r>
        <w:r w:rsidRPr="00590CAB">
          <w:rPr>
            <w:lang w:val="en-US" w:eastAsia="ko-KR"/>
          </w:rPr>
          <w:t>;</w:t>
        </w:r>
      </w:ins>
    </w:p>
    <w:p w14:paraId="70110F59" w14:textId="77777777" w:rsidR="00267A4C" w:rsidRPr="00590CAB" w:rsidRDefault="00267A4C" w:rsidP="00267A4C">
      <w:pPr>
        <w:pStyle w:val="B1"/>
        <w:rPr>
          <w:ins w:id="80" w:author="Piroard, Francois 1" w:date="2019-02-13T10:29:00Z"/>
          <w:lang w:val="en-US"/>
        </w:rPr>
      </w:pPr>
      <w:ins w:id="81" w:author="Piroard, Francois 1" w:date="2019-02-13T10:29:00Z">
        <w:r w:rsidRPr="00003853">
          <w:rPr>
            <w:lang w:val="en-US"/>
          </w:rPr>
          <w:t>3)</w:t>
        </w:r>
        <w:r w:rsidRPr="00590CAB">
          <w:rPr>
            <w:lang w:val="en-US"/>
          </w:rPr>
          <w:tab/>
        </w:r>
        <w:proofErr w:type="gramStart"/>
        <w:r w:rsidRPr="00590CAB">
          <w:rPr>
            <w:lang w:val="en-US"/>
          </w:rPr>
          <w:t>shall</w:t>
        </w:r>
        <w:proofErr w:type="gramEnd"/>
        <w:r w:rsidRPr="00590CAB">
          <w:rPr>
            <w:lang w:val="en-US"/>
          </w:rPr>
          <w:t xml:space="preserve"> include the ICSI value "urn:urn-7:3gpp-service.ims.icsi.mcptt" (</w:t>
        </w:r>
        <w:r w:rsidRPr="00590CAB">
          <w:rPr>
            <w:lang w:val="en-US" w:eastAsia="zh-CN"/>
          </w:rPr>
          <w:t xml:space="preserve">coded as specified in </w:t>
        </w:r>
        <w:r w:rsidRPr="00590CAB">
          <w:rPr>
            <w:lang w:val="en-US"/>
          </w:rPr>
          <w:t>3GPP TS 24.229 [</w:t>
        </w:r>
        <w:r w:rsidRPr="00590CAB">
          <w:rPr>
            <w:noProof/>
            <w:lang w:val="en-US"/>
          </w:rPr>
          <w:t>4</w:t>
        </w:r>
        <w:r w:rsidRPr="00590CAB">
          <w:rPr>
            <w:lang w:val="en-US"/>
          </w:rPr>
          <w:t>]</w:t>
        </w:r>
        <w:r w:rsidRPr="00590CAB">
          <w:rPr>
            <w:lang w:val="en-US" w:eastAsia="zh-CN"/>
          </w:rPr>
          <w:t xml:space="preserve">), </w:t>
        </w:r>
        <w:r w:rsidRPr="00590CAB">
          <w:rPr>
            <w:lang w:val="en-US"/>
          </w:rPr>
          <w:t>in a P-Asserted-Service header field according to IETF </w:t>
        </w:r>
        <w:r w:rsidRPr="00590CAB">
          <w:rPr>
            <w:rFonts w:eastAsia="MS Mincho"/>
            <w:lang w:val="en-US"/>
          </w:rPr>
          <w:t>RFC 6050 [9]</w:t>
        </w:r>
        <w:r w:rsidRPr="00590CAB">
          <w:rPr>
            <w:lang w:val="en-US"/>
          </w:rPr>
          <w:t>;</w:t>
        </w:r>
      </w:ins>
    </w:p>
    <w:p w14:paraId="5986AE09" w14:textId="77777777" w:rsidR="00267A4C" w:rsidRPr="00003853" w:rsidRDefault="00267A4C" w:rsidP="00267A4C">
      <w:pPr>
        <w:pStyle w:val="B1"/>
        <w:rPr>
          <w:ins w:id="82" w:author="Piroard, Francois 1" w:date="2019-02-13T10:29:00Z"/>
          <w:rFonts w:eastAsia="SimSun"/>
          <w:lang w:val="en-US"/>
        </w:rPr>
      </w:pPr>
      <w:ins w:id="83" w:author="Piroard, Francois 1" w:date="2019-02-13T10:29:00Z">
        <w:r w:rsidRPr="00003853">
          <w:rPr>
            <w:rFonts w:eastAsia="SimSun"/>
            <w:lang w:val="en-US"/>
          </w:rPr>
          <w:t>4)</w:t>
        </w:r>
        <w:r w:rsidRPr="00590CAB">
          <w:rPr>
            <w:rFonts w:eastAsia="SimSun"/>
            <w:lang w:val="en-US"/>
          </w:rPr>
          <w:tab/>
        </w:r>
        <w:proofErr w:type="gramStart"/>
        <w:r w:rsidRPr="00003853">
          <w:rPr>
            <w:rFonts w:eastAsia="SimSun"/>
            <w:lang w:val="en-US"/>
          </w:rPr>
          <w:t>if</w:t>
        </w:r>
        <w:proofErr w:type="gramEnd"/>
        <w:r w:rsidRPr="00003853">
          <w:rPr>
            <w:rFonts w:eastAsia="SimSun"/>
            <w:lang w:val="en-US"/>
          </w:rPr>
          <w:t xml:space="preserve"> sending </w:t>
        </w:r>
        <w:r w:rsidRPr="00003853">
          <w:rPr>
            <w:lang w:val="en-US"/>
          </w:rPr>
          <w:t>an affiliation request</w:t>
        </w:r>
        <w:r w:rsidRPr="00003853">
          <w:rPr>
            <w:rFonts w:eastAsia="SimSun"/>
            <w:lang w:val="en-US"/>
          </w:rPr>
          <w:t>, shall set the Expires header field according to IETF RFC 3903 [37], to 4294967295;</w:t>
        </w:r>
      </w:ins>
    </w:p>
    <w:p w14:paraId="1ECF6DE8" w14:textId="77777777" w:rsidR="00267A4C" w:rsidRPr="00590CAB" w:rsidRDefault="00267A4C" w:rsidP="00267A4C">
      <w:pPr>
        <w:pStyle w:val="NO"/>
        <w:rPr>
          <w:ins w:id="84" w:author="Piroard, Francois 1" w:date="2019-02-13T10:29:00Z"/>
          <w:rFonts w:eastAsia="SimSun"/>
          <w:lang w:val="en-US"/>
        </w:rPr>
      </w:pPr>
      <w:ins w:id="85" w:author="Piroard, Francois 1" w:date="2019-02-13T10:29:00Z">
        <w:r w:rsidRPr="00590CAB">
          <w:rPr>
            <w:rFonts w:eastAsia="SimSun"/>
            <w:lang w:val="en-US"/>
          </w:rPr>
          <w:t>NOTE </w:t>
        </w:r>
        <w:r w:rsidRPr="00003853">
          <w:rPr>
            <w:rFonts w:eastAsia="SimSun"/>
            <w:lang w:val="en-US"/>
          </w:rPr>
          <w:t>2</w:t>
        </w:r>
        <w:r w:rsidRPr="00590CAB">
          <w:rPr>
            <w:rFonts w:eastAsia="SimSun"/>
            <w:lang w:val="en-US"/>
          </w:rPr>
          <w:t xml:space="preserve">:4294967295, which </w:t>
        </w:r>
        <w:proofErr w:type="gramStart"/>
        <w:r w:rsidRPr="00003853">
          <w:rPr>
            <w:rFonts w:eastAsia="SimSun"/>
            <w:lang w:val="en-US"/>
          </w:rPr>
          <w:t>is</w:t>
        </w:r>
        <w:proofErr w:type="gramEnd"/>
        <w:r w:rsidRPr="00003853">
          <w:rPr>
            <w:rFonts w:eastAsia="SimSun"/>
            <w:lang w:val="en-US"/>
          </w:rPr>
          <w:t xml:space="preserve"> equal to 2</w:t>
        </w:r>
        <w:r w:rsidRPr="00003853">
          <w:rPr>
            <w:rFonts w:eastAsia="SimSun"/>
            <w:vertAlign w:val="superscript"/>
            <w:lang w:val="en-US"/>
          </w:rPr>
          <w:t>32</w:t>
        </w:r>
        <w:r w:rsidRPr="00003853">
          <w:rPr>
            <w:rFonts w:eastAsia="SimSun"/>
            <w:lang w:val="en-US"/>
          </w:rPr>
          <w:t>-1, is the highest value defined for Expires header field in IETF RFC 3261 [24].</w:t>
        </w:r>
      </w:ins>
    </w:p>
    <w:p w14:paraId="16B82092" w14:textId="77777777" w:rsidR="00267A4C" w:rsidRPr="00003853" w:rsidRDefault="00267A4C" w:rsidP="00267A4C">
      <w:pPr>
        <w:pStyle w:val="B1"/>
        <w:rPr>
          <w:ins w:id="86" w:author="Piroard, Francois 1" w:date="2019-02-13T10:29:00Z"/>
          <w:rFonts w:eastAsia="SimSun"/>
          <w:lang w:val="en-US"/>
        </w:rPr>
      </w:pPr>
      <w:ins w:id="87" w:author="Piroard, Francois 1" w:date="2019-02-13T10:29:00Z">
        <w:r w:rsidRPr="00003853">
          <w:rPr>
            <w:rFonts w:eastAsia="SimSun"/>
            <w:lang w:val="en-US"/>
          </w:rPr>
          <w:t>5)</w:t>
        </w:r>
        <w:r w:rsidRPr="00590CAB">
          <w:rPr>
            <w:rFonts w:eastAsia="SimSun"/>
            <w:lang w:val="en-US"/>
          </w:rPr>
          <w:tab/>
        </w:r>
        <w:proofErr w:type="gramStart"/>
        <w:r w:rsidRPr="00003853">
          <w:rPr>
            <w:rFonts w:eastAsia="SimSun"/>
            <w:lang w:val="en-US"/>
          </w:rPr>
          <w:t>if</w:t>
        </w:r>
        <w:proofErr w:type="gramEnd"/>
        <w:r w:rsidRPr="00003853">
          <w:rPr>
            <w:rFonts w:eastAsia="SimSun"/>
            <w:lang w:val="en-US"/>
          </w:rPr>
          <w:t xml:space="preserve"> sending </w:t>
        </w:r>
        <w:r w:rsidRPr="00003853">
          <w:rPr>
            <w:lang w:val="en-US"/>
          </w:rPr>
          <w:t>an de-affiliation request</w:t>
        </w:r>
        <w:r w:rsidRPr="00003853">
          <w:rPr>
            <w:rFonts w:eastAsia="SimSun"/>
            <w:lang w:val="en-US"/>
          </w:rPr>
          <w:t>, shall set the Expires header field according to IETF RFC 3903 [37], to zero;</w:t>
        </w:r>
      </w:ins>
    </w:p>
    <w:p w14:paraId="30C638DD" w14:textId="77777777" w:rsidR="00267A4C" w:rsidRPr="00590CAB" w:rsidRDefault="00267A4C" w:rsidP="00267A4C">
      <w:pPr>
        <w:pStyle w:val="B1"/>
        <w:rPr>
          <w:ins w:id="88" w:author="Piroard, Francois 1" w:date="2019-02-13T10:29:00Z"/>
          <w:lang w:val="en-US" w:eastAsia="ko-KR"/>
        </w:rPr>
      </w:pPr>
      <w:ins w:id="89" w:author="Piroard, Francois 1" w:date="2019-02-13T10:29:00Z">
        <w:r w:rsidRPr="00003853">
          <w:rPr>
            <w:lang w:val="en-US" w:eastAsia="ko-KR"/>
          </w:rPr>
          <w:t>6)</w:t>
        </w:r>
        <w:r w:rsidRPr="00590CAB">
          <w:rPr>
            <w:lang w:val="en-US" w:eastAsia="ko-KR"/>
          </w:rPr>
          <w:tab/>
        </w:r>
        <w:proofErr w:type="gramStart"/>
        <w:r w:rsidRPr="00590CAB">
          <w:rPr>
            <w:lang w:val="en-US" w:eastAsia="ko-KR"/>
          </w:rPr>
          <w:t>shall</w:t>
        </w:r>
        <w:proofErr w:type="gramEnd"/>
        <w:r w:rsidRPr="00590CAB">
          <w:rPr>
            <w:lang w:val="en-US" w:eastAsia="ko-KR"/>
          </w:rPr>
          <w:t xml:space="preserve"> include an P-Asserted-Identity header field set to the </w:t>
        </w:r>
        <w:r w:rsidRPr="00590CAB">
          <w:rPr>
            <w:rFonts w:eastAsia="SimSun"/>
            <w:lang w:val="en-US"/>
          </w:rPr>
          <w:t xml:space="preserve">public service identity of the </w:t>
        </w:r>
        <w:r w:rsidRPr="00003853">
          <w:rPr>
            <w:rFonts w:eastAsia="SimSun"/>
            <w:lang w:val="en-US"/>
          </w:rPr>
          <w:t>IWF</w:t>
        </w:r>
        <w:r w:rsidRPr="00003853">
          <w:rPr>
            <w:lang w:val="en-US" w:eastAsia="ko-KR"/>
          </w:rPr>
          <w:t xml:space="preserve"> according to </w:t>
        </w:r>
        <w:r w:rsidRPr="00590CAB">
          <w:rPr>
            <w:lang w:val="en-US"/>
          </w:rPr>
          <w:t>3GPP TS 24.229 [</w:t>
        </w:r>
        <w:r w:rsidRPr="00590CAB">
          <w:rPr>
            <w:noProof/>
            <w:lang w:val="en-US"/>
          </w:rPr>
          <w:t>4</w:t>
        </w:r>
        <w:r w:rsidRPr="00590CAB">
          <w:rPr>
            <w:lang w:val="en-US"/>
          </w:rPr>
          <w:t>]</w:t>
        </w:r>
        <w:r w:rsidRPr="00590CAB">
          <w:rPr>
            <w:lang w:val="en-US" w:eastAsia="ko-KR"/>
          </w:rPr>
          <w:t>;</w:t>
        </w:r>
      </w:ins>
    </w:p>
    <w:p w14:paraId="3F803620" w14:textId="77777777" w:rsidR="00267A4C" w:rsidRPr="00003853" w:rsidRDefault="00267A4C" w:rsidP="00267A4C">
      <w:pPr>
        <w:pStyle w:val="B1"/>
        <w:rPr>
          <w:ins w:id="90" w:author="Piroard, Francois 1" w:date="2019-02-13T10:29:00Z"/>
          <w:lang w:val="en-US" w:eastAsia="ko-KR"/>
        </w:rPr>
      </w:pPr>
      <w:ins w:id="91" w:author="Piroard, Francois 1" w:date="2019-02-13T10:29:00Z">
        <w:r w:rsidRPr="00003853">
          <w:rPr>
            <w:lang w:val="en-US" w:eastAsia="ko-KR"/>
          </w:rPr>
          <w:t>7)</w:t>
        </w:r>
        <w:r w:rsidRPr="00003853">
          <w:rPr>
            <w:lang w:val="en-US" w:eastAsia="ko-KR"/>
          </w:rPr>
          <w:tab/>
        </w:r>
        <w:proofErr w:type="gramStart"/>
        <w:r w:rsidRPr="00003853">
          <w:rPr>
            <w:rFonts w:eastAsia="SimSun"/>
            <w:lang w:val="en-US"/>
          </w:rPr>
          <w:t>shall</w:t>
        </w:r>
        <w:proofErr w:type="gramEnd"/>
        <w:r w:rsidRPr="00003853">
          <w:rPr>
            <w:rFonts w:eastAsia="SimSun"/>
            <w:lang w:val="en-US"/>
          </w:rPr>
          <w:t xml:space="preserve"> set the current p-id to a globally unique value;</w:t>
        </w:r>
      </w:ins>
    </w:p>
    <w:p w14:paraId="34A93A2D" w14:textId="77777777" w:rsidR="00267A4C" w:rsidRPr="00003853" w:rsidRDefault="00267A4C" w:rsidP="00267A4C">
      <w:pPr>
        <w:pStyle w:val="B1"/>
        <w:rPr>
          <w:ins w:id="92" w:author="Piroard, Francois 1" w:date="2019-02-13T10:29:00Z"/>
          <w:lang w:val="en-US"/>
        </w:rPr>
      </w:pPr>
      <w:ins w:id="93" w:author="Piroard, Francois 1" w:date="2019-02-13T10:29:00Z">
        <w:r w:rsidRPr="00003853">
          <w:rPr>
            <w:lang w:val="en-US"/>
          </w:rPr>
          <w:t>8)</w:t>
        </w:r>
        <w:r w:rsidRPr="00003853">
          <w:rPr>
            <w:lang w:val="en-US"/>
          </w:rPr>
          <w:tab/>
        </w:r>
        <w:proofErr w:type="gramStart"/>
        <w:r w:rsidRPr="00003853">
          <w:rPr>
            <w:lang w:val="en-US"/>
          </w:rPr>
          <w:t>shall</w:t>
        </w:r>
        <w:proofErr w:type="gramEnd"/>
        <w:r w:rsidRPr="00003853">
          <w:rPr>
            <w:lang w:val="en-US"/>
          </w:rPr>
          <w:t xml:space="preserve"> consider an MCPTT user information entry such that:</w:t>
        </w:r>
      </w:ins>
    </w:p>
    <w:p w14:paraId="5B298DF0" w14:textId="77777777" w:rsidR="00267A4C" w:rsidRPr="00003853" w:rsidRDefault="00267A4C" w:rsidP="00267A4C">
      <w:pPr>
        <w:pStyle w:val="B2"/>
        <w:rPr>
          <w:ins w:id="94" w:author="Piroard, Francois 1" w:date="2019-02-13T10:29:00Z"/>
          <w:lang w:val="en-US"/>
        </w:rPr>
      </w:pPr>
      <w:ins w:id="95" w:author="Piroard, Francois 1" w:date="2019-02-13T10:29:00Z">
        <w:r w:rsidRPr="00003853">
          <w:rPr>
            <w:lang w:val="en-US"/>
          </w:rPr>
          <w:t>a)</w:t>
        </w:r>
        <w:r w:rsidRPr="00003853">
          <w:rPr>
            <w:lang w:val="en-US"/>
          </w:rPr>
          <w:tab/>
        </w:r>
        <w:proofErr w:type="gramStart"/>
        <w:r w:rsidRPr="00003853">
          <w:rPr>
            <w:lang w:val="en-US"/>
          </w:rPr>
          <w:t>the</w:t>
        </w:r>
        <w:proofErr w:type="gramEnd"/>
        <w:r w:rsidRPr="00003853">
          <w:rPr>
            <w:lang w:val="en-US"/>
          </w:rPr>
          <w:t xml:space="preserve"> MCPTT user information entry is in the list of MCPTT user information entries described in </w:t>
        </w:r>
        <w:proofErr w:type="spellStart"/>
        <w:r w:rsidRPr="00003853">
          <w:rPr>
            <w:lang w:val="en-US"/>
          </w:rPr>
          <w:t>subclause</w:t>
        </w:r>
        <w:proofErr w:type="spellEnd"/>
        <w:r w:rsidRPr="00003853">
          <w:rPr>
            <w:lang w:val="en-US" w:eastAsia="ko-KR"/>
          </w:rPr>
          <w:t> 10</w:t>
        </w:r>
        <w:r w:rsidRPr="00003853">
          <w:rPr>
            <w:lang w:val="en-US"/>
          </w:rPr>
          <w:t>9.2.2.2.2; and</w:t>
        </w:r>
      </w:ins>
    </w:p>
    <w:p w14:paraId="643715DD" w14:textId="77777777" w:rsidR="00267A4C" w:rsidRPr="00003853" w:rsidRDefault="00267A4C" w:rsidP="00267A4C">
      <w:pPr>
        <w:pStyle w:val="B2"/>
        <w:rPr>
          <w:ins w:id="96" w:author="Piroard, Francois 1" w:date="2019-02-13T10:29:00Z"/>
          <w:lang w:val="en-US"/>
        </w:rPr>
      </w:pPr>
      <w:ins w:id="97" w:author="Piroard, Francois 1" w:date="2019-02-13T10:29:00Z">
        <w:r w:rsidRPr="00003853">
          <w:rPr>
            <w:lang w:val="en-US"/>
          </w:rPr>
          <w:t>b)</w:t>
        </w:r>
        <w:r w:rsidRPr="00003853">
          <w:rPr>
            <w:lang w:val="en-US"/>
          </w:rPr>
          <w:tab/>
        </w:r>
        <w:proofErr w:type="gramStart"/>
        <w:r w:rsidRPr="00003853">
          <w:rPr>
            <w:lang w:val="en-US"/>
          </w:rPr>
          <w:t>the</w:t>
        </w:r>
        <w:proofErr w:type="gramEnd"/>
        <w:r w:rsidRPr="00003853">
          <w:rPr>
            <w:lang w:val="en-US"/>
          </w:rPr>
          <w:t xml:space="preserve"> MCPTT ID of the MCPTT user information entry is equal to the MCPTT ID</w:t>
        </w:r>
        <w:r>
          <w:rPr>
            <w:lang w:val="en-US"/>
          </w:rPr>
          <w:t xml:space="preserve"> associated with the user homed in the IWF</w:t>
        </w:r>
        <w:r w:rsidRPr="00003853">
          <w:rPr>
            <w:lang w:val="en-US"/>
          </w:rPr>
          <w:t>;</w:t>
        </w:r>
      </w:ins>
    </w:p>
    <w:p w14:paraId="304EABC8" w14:textId="77777777" w:rsidR="00267A4C" w:rsidRPr="00003853" w:rsidRDefault="00267A4C" w:rsidP="00267A4C">
      <w:pPr>
        <w:pStyle w:val="B1"/>
        <w:rPr>
          <w:ins w:id="98" w:author="Piroard, Francois 1" w:date="2019-02-13T10:29:00Z"/>
          <w:lang w:val="en-US"/>
        </w:rPr>
      </w:pPr>
      <w:ins w:id="99" w:author="Piroard, Francois 1" w:date="2019-02-13T10:29:00Z">
        <w:r w:rsidRPr="00003853">
          <w:rPr>
            <w:lang w:val="en-US"/>
          </w:rPr>
          <w:tab/>
        </w:r>
        <w:proofErr w:type="gramStart"/>
        <w:r w:rsidRPr="00003853">
          <w:rPr>
            <w:lang w:val="en-US"/>
          </w:rPr>
          <w:t>as</w:t>
        </w:r>
        <w:proofErr w:type="gramEnd"/>
        <w:r w:rsidRPr="00003853">
          <w:rPr>
            <w:lang w:val="en-US"/>
          </w:rPr>
          <w:t xml:space="preserve"> the served MCPTT user information entry;</w:t>
        </w:r>
      </w:ins>
    </w:p>
    <w:p w14:paraId="5520F218" w14:textId="77777777" w:rsidR="00267A4C" w:rsidRPr="00003853" w:rsidRDefault="00267A4C" w:rsidP="00267A4C">
      <w:pPr>
        <w:pStyle w:val="B1"/>
        <w:rPr>
          <w:ins w:id="100" w:author="Piroard, Francois 1" w:date="2019-02-13T10:29:00Z"/>
          <w:lang w:val="en-US"/>
        </w:rPr>
      </w:pPr>
      <w:ins w:id="101" w:author="Piroard, Francois 1" w:date="2019-02-13T10:29:00Z">
        <w:r w:rsidRPr="00003853">
          <w:rPr>
            <w:lang w:val="en-US"/>
          </w:rPr>
          <w:t>9)</w:t>
        </w:r>
        <w:r w:rsidRPr="00003853">
          <w:rPr>
            <w:lang w:val="en-US"/>
          </w:rPr>
          <w:tab/>
        </w:r>
        <w:proofErr w:type="gramStart"/>
        <w:r w:rsidRPr="00003853">
          <w:rPr>
            <w:lang w:val="en-US"/>
          </w:rPr>
          <w:t>for</w:t>
        </w:r>
        <w:proofErr w:type="gramEnd"/>
        <w:r w:rsidRPr="00003853">
          <w:rPr>
            <w:lang w:val="en-US"/>
          </w:rPr>
          <w:t xml:space="preserve"> each MCPTT group information entry such that:</w:t>
        </w:r>
      </w:ins>
    </w:p>
    <w:p w14:paraId="6BF465C6" w14:textId="77777777" w:rsidR="00267A4C" w:rsidRPr="00003853" w:rsidRDefault="00267A4C" w:rsidP="00267A4C">
      <w:pPr>
        <w:pStyle w:val="B2"/>
        <w:rPr>
          <w:ins w:id="102" w:author="Piroard, Francois 1" w:date="2019-02-13T10:29:00Z"/>
          <w:lang w:val="en-US"/>
        </w:rPr>
      </w:pPr>
      <w:ins w:id="103" w:author="Piroard, Francois 1" w:date="2019-02-13T10:29:00Z">
        <w:r w:rsidRPr="00003853">
          <w:rPr>
            <w:lang w:val="en-US"/>
          </w:rPr>
          <w:t>a)</w:t>
        </w:r>
        <w:r w:rsidRPr="00003853">
          <w:rPr>
            <w:lang w:val="en-US"/>
          </w:rPr>
          <w:tab/>
          <w:t xml:space="preserve">the MCPTT group information entry has the "affiliating" affiliation status, </w:t>
        </w:r>
        <w:r w:rsidRPr="00003853">
          <w:rPr>
            <w:rFonts w:eastAsia="SimSun"/>
            <w:lang w:val="en-US"/>
          </w:rPr>
          <w:t xml:space="preserve">the MCPTT group ID set to the handled MCPTT group ID, </w:t>
        </w:r>
        <w:r w:rsidRPr="00003853">
          <w:rPr>
            <w:lang w:val="en-US"/>
          </w:rPr>
          <w:t>the expiration time has not expired yet and the affiliating p-id is not set;</w:t>
        </w:r>
      </w:ins>
    </w:p>
    <w:p w14:paraId="19F13BB7" w14:textId="77777777" w:rsidR="00267A4C" w:rsidRPr="00003853" w:rsidRDefault="00267A4C" w:rsidP="00267A4C">
      <w:pPr>
        <w:pStyle w:val="B2"/>
        <w:rPr>
          <w:ins w:id="104" w:author="Piroard, Francois 1" w:date="2019-02-13T10:29:00Z"/>
          <w:lang w:val="en-US"/>
        </w:rPr>
      </w:pPr>
      <w:ins w:id="105" w:author="Piroard, Francois 1" w:date="2019-02-13T10:29:00Z">
        <w:r w:rsidRPr="00003853">
          <w:rPr>
            <w:rFonts w:eastAsia="SimSun"/>
            <w:lang w:val="en-US"/>
          </w:rPr>
          <w:t>b)</w:t>
        </w:r>
        <w:r w:rsidRPr="00003853">
          <w:rPr>
            <w:rFonts w:eastAsia="SimSun"/>
            <w:lang w:val="en-US"/>
          </w:rPr>
          <w:tab/>
        </w:r>
        <w:proofErr w:type="gramStart"/>
        <w:r w:rsidRPr="00003853">
          <w:rPr>
            <w:rFonts w:eastAsia="SimSun"/>
            <w:lang w:val="en-US"/>
          </w:rPr>
          <w:t>the</w:t>
        </w:r>
        <w:proofErr w:type="gramEnd"/>
        <w:r w:rsidRPr="00003853">
          <w:rPr>
            <w:rFonts w:eastAsia="SimSun"/>
            <w:lang w:val="en-US"/>
          </w:rPr>
          <w:t xml:space="preserve"> </w:t>
        </w:r>
        <w:r w:rsidRPr="00003853">
          <w:rPr>
            <w:lang w:val="en-US"/>
          </w:rPr>
          <w:t>MCPTT group information entry is in the list of the MCPTT group information entries of an MCPTT client information entry; and</w:t>
        </w:r>
      </w:ins>
    </w:p>
    <w:p w14:paraId="568CACC7" w14:textId="77777777" w:rsidR="00267A4C" w:rsidRPr="00003853" w:rsidRDefault="00267A4C" w:rsidP="00267A4C">
      <w:pPr>
        <w:pStyle w:val="B2"/>
        <w:rPr>
          <w:ins w:id="106" w:author="Piroard, Francois 1" w:date="2019-02-13T10:29:00Z"/>
          <w:lang w:val="en-US"/>
        </w:rPr>
      </w:pPr>
      <w:ins w:id="107" w:author="Piroard, Francois 1" w:date="2019-02-13T10:29:00Z">
        <w:r w:rsidRPr="00003853">
          <w:rPr>
            <w:lang w:val="en-US"/>
          </w:rPr>
          <w:t>c)</w:t>
        </w:r>
        <w:r w:rsidRPr="00003853">
          <w:rPr>
            <w:lang w:val="en-US"/>
          </w:rPr>
          <w:tab/>
        </w:r>
        <w:proofErr w:type="gramStart"/>
        <w:r w:rsidRPr="00003853">
          <w:rPr>
            <w:lang w:val="en-US"/>
          </w:rPr>
          <w:t>the</w:t>
        </w:r>
        <w:proofErr w:type="gramEnd"/>
        <w:r w:rsidRPr="00003853">
          <w:rPr>
            <w:lang w:val="en-US"/>
          </w:rPr>
          <w:t xml:space="preserve"> MCPTT client information entry is in the list of the MCPTT client information entries of the served MCPTT user information entry;</w:t>
        </w:r>
      </w:ins>
    </w:p>
    <w:p w14:paraId="6DCD2B34" w14:textId="77777777" w:rsidR="00267A4C" w:rsidRPr="00003853" w:rsidRDefault="00267A4C" w:rsidP="00267A4C">
      <w:pPr>
        <w:pStyle w:val="B1"/>
        <w:rPr>
          <w:ins w:id="108" w:author="Piroard, Francois 1" w:date="2019-02-13T10:29:00Z"/>
          <w:lang w:val="en-US"/>
        </w:rPr>
      </w:pPr>
      <w:ins w:id="109" w:author="Piroard, Francois 1" w:date="2019-02-13T10:29:00Z">
        <w:r w:rsidRPr="00003853">
          <w:rPr>
            <w:lang w:val="en-US"/>
          </w:rPr>
          <w:tab/>
        </w:r>
        <w:proofErr w:type="gramStart"/>
        <w:r w:rsidRPr="00003853">
          <w:rPr>
            <w:lang w:val="en-US"/>
          </w:rPr>
          <w:t>shall</w:t>
        </w:r>
        <w:proofErr w:type="gramEnd"/>
        <w:r w:rsidRPr="00003853">
          <w:rPr>
            <w:lang w:val="en-US"/>
          </w:rPr>
          <w:t xml:space="preserve"> set the affiliating p-id of the MCPTT group information entry to the </w:t>
        </w:r>
        <w:r w:rsidRPr="00003853">
          <w:rPr>
            <w:rFonts w:eastAsia="SimSun"/>
            <w:lang w:val="en-US"/>
          </w:rPr>
          <w:t>current p-id; and</w:t>
        </w:r>
      </w:ins>
    </w:p>
    <w:p w14:paraId="3474B723" w14:textId="3C504E71" w:rsidR="00020F51" w:rsidRDefault="00020F51" w:rsidP="00020F51">
      <w:pPr>
        <w:pStyle w:val="B1"/>
        <w:rPr>
          <w:ins w:id="110" w:author="Piroard, Francois 1" w:date="2019-02-13T10:32:00Z"/>
          <w:rFonts w:eastAsia="SimSun"/>
          <w:lang w:val="en-US"/>
        </w:rPr>
      </w:pPr>
      <w:ins w:id="111" w:author="Piroard, Francois 1" w:date="2019-02-13T10:32:00Z">
        <w:r>
          <w:rPr>
            <w:rFonts w:eastAsia="SimSun"/>
          </w:rPr>
          <w:t>10</w:t>
        </w:r>
      </w:ins>
      <w:ins w:id="112" w:author="Piroard, Francois 1" w:date="2019-02-13T10:29:00Z">
        <w:r w:rsidR="00267A4C" w:rsidRPr="00003853">
          <w:rPr>
            <w:rFonts w:eastAsia="SimSun"/>
          </w:rPr>
          <w:t>)</w:t>
        </w:r>
        <w:r w:rsidR="00267A4C" w:rsidRPr="00A25018">
          <w:rPr>
            <w:rFonts w:eastAsia="SimSun"/>
          </w:rPr>
          <w:tab/>
          <w:t>shall include an application/</w:t>
        </w:r>
        <w:proofErr w:type="spellStart"/>
        <w:r w:rsidR="00267A4C" w:rsidRPr="00A25018">
          <w:rPr>
            <w:rFonts w:eastAsia="SimSun"/>
          </w:rPr>
          <w:t>pidf+xml</w:t>
        </w:r>
        <w:proofErr w:type="spellEnd"/>
        <w:r w:rsidR="00267A4C" w:rsidRPr="00A25018">
          <w:rPr>
            <w:rFonts w:eastAsia="SimSun"/>
          </w:rPr>
          <w:t xml:space="preserve"> MIME body indicating per-group affiliation information </w:t>
        </w:r>
        <w:r w:rsidR="00267A4C" w:rsidRPr="00003853">
          <w:rPr>
            <w:rFonts w:eastAsia="SimSun"/>
          </w:rPr>
          <w:t xml:space="preserve">for a user homed in the IWF constructed according to </w:t>
        </w:r>
        <w:r w:rsidR="00267A4C">
          <w:rPr>
            <w:rFonts w:eastAsia="SimSun"/>
          </w:rPr>
          <w:t xml:space="preserve">3GPP TS 24.379 </w:t>
        </w:r>
        <w:proofErr w:type="spellStart"/>
        <w:r w:rsidR="00267A4C" w:rsidRPr="00003853">
          <w:rPr>
            <w:rFonts w:eastAsia="SimSun"/>
          </w:rPr>
          <w:t>subclause</w:t>
        </w:r>
        <w:proofErr w:type="spellEnd"/>
        <w:r w:rsidR="00267A4C" w:rsidRPr="00A25018">
          <w:t> </w:t>
        </w:r>
        <w:r w:rsidR="00267A4C" w:rsidRPr="00003853">
          <w:rPr>
            <w:rFonts w:eastAsia="SimSun"/>
          </w:rPr>
          <w:t xml:space="preserve">9.3.1.2. </w:t>
        </w:r>
        <w:r w:rsidR="00267A4C" w:rsidRPr="00003853">
          <w:rPr>
            <w:rFonts w:eastAsia="SimSun"/>
            <w:lang w:val="en-US"/>
          </w:rPr>
          <w:t xml:space="preserve">The IWF shall indicate </w:t>
        </w:r>
      </w:ins>
      <w:ins w:id="113" w:author="Piroard, Francois 1" w:date="2019-02-14T16:09:00Z">
        <w:r w:rsidR="0016083E">
          <w:rPr>
            <w:rFonts w:eastAsia="SimSun"/>
            <w:lang w:val="en-US"/>
          </w:rPr>
          <w:t>all</w:t>
        </w:r>
      </w:ins>
      <w:ins w:id="114" w:author="Piroard, Francois 1" w:date="2019-02-13T10:29:00Z">
        <w:r w:rsidR="00267A4C">
          <w:rPr>
            <w:rFonts w:eastAsia="SimSun"/>
            <w:lang w:val="en-US"/>
          </w:rPr>
          <w:t xml:space="preserve"> </w:t>
        </w:r>
        <w:r w:rsidR="00267A4C" w:rsidRPr="00003853">
          <w:rPr>
            <w:rFonts w:eastAsia="SimSun"/>
            <w:lang w:val="en-US"/>
          </w:rPr>
          <w:t>MCPTT client ID</w:t>
        </w:r>
      </w:ins>
      <w:ins w:id="115" w:author="Piroard, Francois 1" w:date="2019-02-14T16:09:00Z">
        <w:r w:rsidR="0016083E">
          <w:rPr>
            <w:rFonts w:eastAsia="SimSun"/>
            <w:lang w:val="en-US"/>
          </w:rPr>
          <w:t>s</w:t>
        </w:r>
      </w:ins>
      <w:ins w:id="116" w:author="Piroard, Francois 1" w:date="2019-02-13T10:29:00Z">
        <w:r w:rsidR="00267A4C">
          <w:rPr>
            <w:rFonts w:eastAsia="SimSun"/>
            <w:lang w:val="en-US"/>
          </w:rPr>
          <w:t xml:space="preserve"> associated with the user homed in the IWF</w:t>
        </w:r>
        <w:r w:rsidR="00267A4C" w:rsidRPr="00003853">
          <w:rPr>
            <w:rFonts w:eastAsia="SimSun"/>
            <w:lang w:val="en-US"/>
          </w:rPr>
          <w:t>, such that:</w:t>
        </w:r>
      </w:ins>
    </w:p>
    <w:p w14:paraId="472F1F29" w14:textId="7CA27C9F" w:rsidR="00267A4C" w:rsidRPr="00003853" w:rsidRDefault="00267A4C" w:rsidP="00020F51">
      <w:pPr>
        <w:pStyle w:val="B2"/>
        <w:rPr>
          <w:ins w:id="117" w:author="Piroard, Francois 1" w:date="2019-02-13T10:29:00Z"/>
          <w:rFonts w:eastAsia="SimSun"/>
        </w:rPr>
      </w:pPr>
      <w:ins w:id="118" w:author="Piroard, Francois 1" w:date="2019-02-13T10:29:00Z">
        <w:r w:rsidRPr="00003853">
          <w:rPr>
            <w:rFonts w:eastAsia="SimSun"/>
          </w:rPr>
          <w:t>a)</w:t>
        </w:r>
        <w:r w:rsidRPr="00003853">
          <w:rPr>
            <w:rFonts w:eastAsia="SimSun"/>
          </w:rPr>
          <w:tab/>
          <w:t xml:space="preserve">the </w:t>
        </w:r>
        <w:r w:rsidRPr="00003853">
          <w:t xml:space="preserve">affiliation status is set to "affiliating" or "affiliated", and the expiration time has not expired yet in an MCPTT group information entry with </w:t>
        </w:r>
        <w:r w:rsidRPr="00003853">
          <w:rPr>
            <w:rFonts w:eastAsia="SimSun"/>
          </w:rPr>
          <w:t>the MCPTT group ID set to the handled MCPTT group;</w:t>
        </w:r>
      </w:ins>
    </w:p>
    <w:p w14:paraId="75CB4C85" w14:textId="77777777" w:rsidR="00267A4C" w:rsidRPr="00003853" w:rsidRDefault="00267A4C" w:rsidP="00267A4C">
      <w:pPr>
        <w:pStyle w:val="B2"/>
        <w:rPr>
          <w:ins w:id="119" w:author="Piroard, Francois 1" w:date="2019-02-13T10:29:00Z"/>
          <w:lang w:val="en-US"/>
        </w:rPr>
      </w:pPr>
      <w:ins w:id="120" w:author="Piroard, Francois 1" w:date="2019-02-13T10:29:00Z">
        <w:r w:rsidRPr="00003853">
          <w:rPr>
            <w:rFonts w:eastAsia="SimSun"/>
            <w:lang w:val="en-US"/>
          </w:rPr>
          <w:t>b)</w:t>
        </w:r>
        <w:r w:rsidRPr="00003853">
          <w:rPr>
            <w:rFonts w:eastAsia="SimSun"/>
            <w:lang w:val="en-US"/>
          </w:rPr>
          <w:tab/>
        </w:r>
        <w:proofErr w:type="gramStart"/>
        <w:r w:rsidRPr="00003853">
          <w:rPr>
            <w:rFonts w:eastAsia="SimSun"/>
            <w:lang w:val="en-US"/>
          </w:rPr>
          <w:t>the</w:t>
        </w:r>
        <w:proofErr w:type="gramEnd"/>
        <w:r w:rsidRPr="00003853">
          <w:rPr>
            <w:rFonts w:eastAsia="SimSun"/>
            <w:lang w:val="en-US"/>
          </w:rPr>
          <w:t xml:space="preserve"> </w:t>
        </w:r>
        <w:r w:rsidRPr="00003853">
          <w:rPr>
            <w:lang w:val="en-US"/>
          </w:rPr>
          <w:t>MCPTT group information entry</w:t>
        </w:r>
        <w:r w:rsidRPr="00003853">
          <w:rPr>
            <w:rFonts w:eastAsia="SimSun"/>
            <w:lang w:val="en-US"/>
          </w:rPr>
          <w:t xml:space="preserve"> is </w:t>
        </w:r>
        <w:r w:rsidRPr="00003853">
          <w:rPr>
            <w:lang w:val="en-US"/>
          </w:rPr>
          <w:t>in the list of the MCPTT group information entries of an MCPTT client information entry;</w:t>
        </w:r>
      </w:ins>
    </w:p>
    <w:p w14:paraId="13438859" w14:textId="77777777" w:rsidR="00267A4C" w:rsidRPr="00003853" w:rsidRDefault="00267A4C" w:rsidP="00267A4C">
      <w:pPr>
        <w:pStyle w:val="B2"/>
        <w:rPr>
          <w:ins w:id="121" w:author="Piroard, Francois 1" w:date="2019-02-13T10:29:00Z"/>
          <w:rFonts w:eastAsia="SimSun"/>
          <w:lang w:val="en-US"/>
        </w:rPr>
      </w:pPr>
      <w:ins w:id="122" w:author="Piroard, Francois 1" w:date="2019-02-13T10:29:00Z">
        <w:r w:rsidRPr="00003853">
          <w:rPr>
            <w:lang w:val="en-US"/>
          </w:rPr>
          <w:t>c)</w:t>
        </w:r>
        <w:r w:rsidRPr="00003853">
          <w:rPr>
            <w:lang w:val="en-US"/>
          </w:rPr>
          <w:tab/>
        </w:r>
        <w:proofErr w:type="gramStart"/>
        <w:r w:rsidRPr="00003853">
          <w:rPr>
            <w:lang w:val="en-US"/>
          </w:rPr>
          <w:t>the</w:t>
        </w:r>
        <w:proofErr w:type="gramEnd"/>
        <w:r w:rsidRPr="00003853">
          <w:rPr>
            <w:lang w:val="en-US"/>
          </w:rPr>
          <w:t xml:space="preserve"> MCPTT client information entry has the MCPTT client ID set to the </w:t>
        </w:r>
        <w:r w:rsidRPr="00003853">
          <w:rPr>
            <w:rFonts w:eastAsia="SimSun"/>
            <w:lang w:val="en-US"/>
          </w:rPr>
          <w:t>served MCPTT client ID; and</w:t>
        </w:r>
      </w:ins>
    </w:p>
    <w:p w14:paraId="20D285E4" w14:textId="77777777" w:rsidR="00267A4C" w:rsidRPr="00003853" w:rsidRDefault="00267A4C" w:rsidP="00267A4C">
      <w:pPr>
        <w:pStyle w:val="B2"/>
        <w:rPr>
          <w:ins w:id="123" w:author="Piroard, Francois 1" w:date="2019-02-13T10:29:00Z"/>
          <w:lang w:val="en-US"/>
        </w:rPr>
      </w:pPr>
      <w:ins w:id="124" w:author="Piroard, Francois 1" w:date="2019-02-13T10:29:00Z">
        <w:r w:rsidRPr="00003853">
          <w:rPr>
            <w:rFonts w:eastAsia="SimSun"/>
            <w:lang w:val="en-US"/>
          </w:rPr>
          <w:t>d)</w:t>
        </w:r>
        <w:r w:rsidRPr="00003853">
          <w:rPr>
            <w:rFonts w:eastAsia="SimSun"/>
            <w:lang w:val="en-US"/>
          </w:rPr>
          <w:tab/>
        </w:r>
        <w:proofErr w:type="gramStart"/>
        <w:r w:rsidRPr="00003853">
          <w:rPr>
            <w:rFonts w:eastAsia="SimSun"/>
            <w:lang w:val="en-US"/>
          </w:rPr>
          <w:t>the</w:t>
        </w:r>
        <w:proofErr w:type="gramEnd"/>
        <w:r w:rsidRPr="00003853">
          <w:rPr>
            <w:rFonts w:eastAsia="SimSun"/>
            <w:lang w:val="en-US"/>
          </w:rPr>
          <w:t xml:space="preserve"> </w:t>
        </w:r>
        <w:r w:rsidRPr="00003853">
          <w:rPr>
            <w:lang w:val="en-US"/>
          </w:rPr>
          <w:t>MCPTT client information entry is in the list of the MCPTT client information entries of the served MCPTT user information entry.</w:t>
        </w:r>
      </w:ins>
    </w:p>
    <w:p w14:paraId="47674136" w14:textId="77777777" w:rsidR="00267A4C" w:rsidRPr="00003853" w:rsidRDefault="00267A4C" w:rsidP="00267A4C">
      <w:pPr>
        <w:pStyle w:val="B1"/>
        <w:rPr>
          <w:ins w:id="125" w:author="Piroard, Francois 1" w:date="2019-02-13T10:29:00Z"/>
          <w:rFonts w:eastAsia="SimSun"/>
          <w:lang w:val="en-US"/>
        </w:rPr>
      </w:pPr>
      <w:ins w:id="126" w:author="Piroard, Francois 1" w:date="2019-02-13T10:29:00Z">
        <w:r w:rsidRPr="00003853">
          <w:rPr>
            <w:rFonts w:eastAsia="SimSun"/>
            <w:lang w:val="en-US"/>
          </w:rPr>
          <w:tab/>
          <w:t xml:space="preserve">The </w:t>
        </w:r>
        <w:r>
          <w:rPr>
            <w:rFonts w:eastAsia="SimSun"/>
            <w:lang w:val="en-US"/>
          </w:rPr>
          <w:t>IWF</w:t>
        </w:r>
        <w:r w:rsidRPr="00003853">
          <w:rPr>
            <w:rFonts w:eastAsia="SimSun"/>
            <w:lang w:val="en-US"/>
          </w:rPr>
          <w:t xml:space="preserve"> shall </w:t>
        </w:r>
        <w:r w:rsidRPr="00590CAB">
          <w:rPr>
            <w:rFonts w:eastAsia="SimSun"/>
            <w:lang w:val="en-US"/>
          </w:rPr>
          <w:t>set the &lt;p-id&gt; child element of the &lt;presence&gt; root element to the current p-id</w:t>
        </w:r>
        <w:r>
          <w:rPr>
            <w:rFonts w:eastAsia="SimSun"/>
            <w:lang w:val="en-US"/>
          </w:rPr>
          <w:t>.</w:t>
        </w:r>
        <w:r w:rsidRPr="00003853">
          <w:rPr>
            <w:rFonts w:eastAsia="SimSun"/>
            <w:lang w:val="en-US"/>
          </w:rPr>
          <w:t xml:space="preserve"> </w:t>
        </w:r>
      </w:ins>
    </w:p>
    <w:p w14:paraId="5F3D9619" w14:textId="77777777" w:rsidR="00267A4C" w:rsidRPr="00003853" w:rsidRDefault="00267A4C" w:rsidP="00267A4C">
      <w:pPr>
        <w:pStyle w:val="B1"/>
        <w:rPr>
          <w:ins w:id="127" w:author="Piroard, Francois 1" w:date="2019-02-13T10:29:00Z"/>
          <w:rFonts w:eastAsia="SimSun"/>
          <w:lang w:val="en-US"/>
        </w:rPr>
      </w:pPr>
      <w:ins w:id="128" w:author="Piroard, Francois 1" w:date="2019-02-13T10:29:00Z">
        <w:r w:rsidRPr="00003853">
          <w:rPr>
            <w:rFonts w:eastAsia="SimSun"/>
            <w:lang w:val="en-US"/>
          </w:rPr>
          <w:tab/>
          <w:t xml:space="preserve">The </w:t>
        </w:r>
        <w:r>
          <w:rPr>
            <w:rFonts w:eastAsia="SimSun"/>
            <w:lang w:val="en-US"/>
          </w:rPr>
          <w:t>IWF</w:t>
        </w:r>
        <w:r w:rsidRPr="00003853">
          <w:rPr>
            <w:rFonts w:eastAsia="SimSun"/>
            <w:lang w:val="en-US"/>
          </w:rPr>
          <w:t xml:space="preserve"> shall not include the "expires" attribute in the &lt;affiliation&gt; element.</w:t>
        </w:r>
      </w:ins>
    </w:p>
    <w:p w14:paraId="58B422FC" w14:textId="77777777" w:rsidR="00267A4C" w:rsidRPr="00003853" w:rsidRDefault="00267A4C" w:rsidP="00267A4C">
      <w:pPr>
        <w:rPr>
          <w:ins w:id="129" w:author="Piroard, Francois 1" w:date="2019-02-13T10:29:00Z"/>
          <w:rFonts w:eastAsia="SimSun"/>
        </w:rPr>
      </w:pPr>
      <w:ins w:id="130" w:author="Piroard, Francois 1" w:date="2019-02-13T10:29:00Z">
        <w:r w:rsidRPr="00003853">
          <w:rPr>
            <w:rFonts w:eastAsia="SimSun"/>
          </w:rPr>
          <w:t xml:space="preserve">The IWF shall send the SIP PUBLISH request </w:t>
        </w:r>
        <w:r w:rsidRPr="00003853">
          <w:t>according to 3GPP TS 24.229 [4]</w:t>
        </w:r>
        <w:r w:rsidRPr="00003853">
          <w:rPr>
            <w:rFonts w:eastAsia="SimSun"/>
          </w:rPr>
          <w:t>.</w:t>
        </w:r>
      </w:ins>
    </w:p>
    <w:p w14:paraId="11AEF897" w14:textId="77777777" w:rsidR="00267A4C" w:rsidRPr="00003853" w:rsidRDefault="00267A4C" w:rsidP="00267A4C">
      <w:pPr>
        <w:rPr>
          <w:ins w:id="131" w:author="Piroard, Francois 1" w:date="2019-02-13T10:29:00Z"/>
        </w:rPr>
      </w:pPr>
      <w:ins w:id="132" w:author="Piroard, Francois 1" w:date="2019-02-13T10:29:00Z">
        <w:r w:rsidRPr="00003853">
          <w:t>If timer F expires for the SIP PUBLISH request sent for a (de)affiliation request of the user homed in the IWF to the MCPTT group ID or upon receiving a SIP 3xx, 4xx, 5xx or 6xx response to the SIP PUBLISH request, the IWF:</w:t>
        </w:r>
      </w:ins>
    </w:p>
    <w:p w14:paraId="00836092" w14:textId="77777777" w:rsidR="00267A4C" w:rsidRPr="00003853" w:rsidRDefault="00267A4C" w:rsidP="00267A4C">
      <w:pPr>
        <w:pStyle w:val="B1"/>
        <w:rPr>
          <w:ins w:id="133" w:author="Piroard, Francois 1" w:date="2019-02-13T10:29:00Z"/>
          <w:lang w:val="en-US"/>
        </w:rPr>
      </w:pPr>
      <w:ins w:id="134" w:author="Piroard, Francois 1" w:date="2019-02-13T10:29:00Z">
        <w:r w:rsidRPr="00003853">
          <w:rPr>
            <w:lang w:val="en-US"/>
          </w:rPr>
          <w:t>1)</w:t>
        </w:r>
        <w:r w:rsidRPr="00590CAB">
          <w:rPr>
            <w:lang w:val="en-US"/>
          </w:rPr>
          <w:tab/>
        </w:r>
        <w:proofErr w:type="gramStart"/>
        <w:r w:rsidRPr="00590CAB">
          <w:rPr>
            <w:lang w:val="en-US"/>
          </w:rPr>
          <w:t>shall</w:t>
        </w:r>
        <w:proofErr w:type="gramEnd"/>
        <w:r w:rsidRPr="00590CAB">
          <w:rPr>
            <w:lang w:val="en-US"/>
          </w:rPr>
          <w:t xml:space="preserve"> remove each MCPTT group ID entry such that:</w:t>
        </w:r>
      </w:ins>
    </w:p>
    <w:p w14:paraId="4B1C7EDB" w14:textId="77777777" w:rsidR="00267A4C" w:rsidRPr="00590CAB" w:rsidRDefault="00267A4C" w:rsidP="00267A4C">
      <w:pPr>
        <w:pStyle w:val="B2"/>
        <w:rPr>
          <w:ins w:id="135" w:author="Piroard, Francois 1" w:date="2019-02-13T10:29:00Z"/>
          <w:lang w:val="en-US"/>
        </w:rPr>
      </w:pPr>
      <w:ins w:id="136" w:author="Piroard, Francois 1" w:date="2019-02-13T10:29:00Z">
        <w:r w:rsidRPr="00590CAB">
          <w:rPr>
            <w:lang w:val="en-US"/>
          </w:rPr>
          <w:t>a)</w:t>
        </w:r>
        <w:r w:rsidRPr="00590CAB">
          <w:rPr>
            <w:lang w:val="en-US"/>
          </w:rPr>
          <w:tab/>
        </w:r>
        <w:proofErr w:type="gramStart"/>
        <w:r w:rsidRPr="00590CAB">
          <w:rPr>
            <w:lang w:val="en-US"/>
          </w:rPr>
          <w:t>the</w:t>
        </w:r>
        <w:proofErr w:type="gramEnd"/>
        <w:r w:rsidRPr="00590CAB">
          <w:rPr>
            <w:lang w:val="en-US"/>
          </w:rPr>
          <w:t xml:space="preserve"> MCPTT group information entry has </w:t>
        </w:r>
        <w:r w:rsidRPr="00003853">
          <w:rPr>
            <w:rFonts w:eastAsia="SimSun"/>
            <w:lang w:val="en-US"/>
          </w:rPr>
          <w:t>the MCPTT group ID set to the handled MCPTT group ID</w:t>
        </w:r>
        <w:r w:rsidRPr="00590CAB">
          <w:rPr>
            <w:lang w:val="en-US"/>
          </w:rPr>
          <w:t>;</w:t>
        </w:r>
      </w:ins>
    </w:p>
    <w:p w14:paraId="1F3B6BC8" w14:textId="77777777" w:rsidR="00267A4C" w:rsidRPr="00590CAB" w:rsidRDefault="00267A4C" w:rsidP="00267A4C">
      <w:pPr>
        <w:pStyle w:val="B2"/>
        <w:rPr>
          <w:ins w:id="137" w:author="Piroard, Francois 1" w:date="2019-02-13T10:29:00Z"/>
          <w:lang w:val="en-US"/>
        </w:rPr>
      </w:pPr>
      <w:ins w:id="138" w:author="Piroard, Francois 1" w:date="2019-02-13T10:29:00Z">
        <w:r w:rsidRPr="00590CAB">
          <w:rPr>
            <w:rFonts w:eastAsia="SimSun"/>
            <w:lang w:val="en-US"/>
          </w:rPr>
          <w:t>b)</w:t>
        </w:r>
        <w:r w:rsidRPr="00003853">
          <w:rPr>
            <w:rFonts w:eastAsia="SimSun"/>
            <w:lang w:val="en-US"/>
          </w:rPr>
          <w:tab/>
        </w:r>
        <w:proofErr w:type="gramStart"/>
        <w:r w:rsidRPr="00003853">
          <w:rPr>
            <w:rFonts w:eastAsia="SimSun"/>
            <w:lang w:val="en-US"/>
          </w:rPr>
          <w:t>the</w:t>
        </w:r>
        <w:proofErr w:type="gramEnd"/>
        <w:r w:rsidRPr="00003853">
          <w:rPr>
            <w:rFonts w:eastAsia="SimSun"/>
            <w:lang w:val="en-US"/>
          </w:rPr>
          <w:t xml:space="preserve"> </w:t>
        </w:r>
        <w:r w:rsidRPr="00590CAB">
          <w:rPr>
            <w:lang w:val="en-US"/>
          </w:rPr>
          <w:t>MCPTT group information entry is in the list of the MCPTT group information entries of an MCPTT client information entry; and</w:t>
        </w:r>
      </w:ins>
    </w:p>
    <w:p w14:paraId="45A29CE4" w14:textId="35AD5583" w:rsidR="00267A4C" w:rsidRPr="007F6C33" w:rsidRDefault="00267A4C" w:rsidP="00267A4C">
      <w:pPr>
        <w:pStyle w:val="B2"/>
        <w:rPr>
          <w:ins w:id="139" w:author="Piroard, Francois 1" w:date="2019-02-13T10:29:00Z"/>
          <w:rFonts w:eastAsia="SimSun"/>
          <w:lang w:val="en-US"/>
        </w:rPr>
      </w:pPr>
      <w:ins w:id="140" w:author="Piroard, Francois 1" w:date="2019-02-13T10:29:00Z">
        <w:r w:rsidRPr="007F6C33">
          <w:rPr>
            <w:rFonts w:eastAsia="SimSun"/>
          </w:rPr>
          <w:t>c)</w:t>
        </w:r>
        <w:r w:rsidRPr="007F6C33">
          <w:rPr>
            <w:rFonts w:eastAsia="SimSun"/>
          </w:rPr>
          <w:tab/>
          <w:t>the MCPTT client information entry is in the list of the MCPTT client information entries of the served MCPTT user information entry.</w:t>
        </w:r>
      </w:ins>
    </w:p>
    <w:p w14:paraId="7DAF99D7" w14:textId="77777777" w:rsidR="00020F51" w:rsidRPr="00705BB2" w:rsidRDefault="00020F51" w:rsidP="00020F51">
      <w:pPr>
        <w:pStyle w:val="Titre5"/>
        <w:rPr>
          <w:ins w:id="141" w:author="Piroard, Francois 1" w:date="2019-02-13T10:38:00Z"/>
          <w:rFonts w:eastAsia="SimSun"/>
        </w:rPr>
      </w:pPr>
      <w:ins w:id="142" w:author="Piroard, Francois 1" w:date="2019-02-13T10:38:00Z">
        <w:r w:rsidRPr="00705BB2">
          <w:rPr>
            <w:rFonts w:eastAsia="SimSun"/>
          </w:rPr>
          <w:t>109.2.2.2.7</w:t>
        </w:r>
        <w:r w:rsidRPr="00705BB2">
          <w:rPr>
            <w:rFonts w:eastAsia="SimSun"/>
          </w:rPr>
          <w:tab/>
          <w:t>Affiliation status determination from MCPTT server owning MCPTT group procedure</w:t>
        </w:r>
        <w:r>
          <w:rPr>
            <w:rFonts w:eastAsia="SimSun"/>
          </w:rPr>
          <w:t>.</w:t>
        </w:r>
      </w:ins>
    </w:p>
    <w:p w14:paraId="0A69AA60" w14:textId="31416B6C" w:rsidR="00267A4C" w:rsidRPr="00590CAB" w:rsidRDefault="00267A4C" w:rsidP="00267A4C">
      <w:pPr>
        <w:pStyle w:val="NO"/>
        <w:rPr>
          <w:ins w:id="143" w:author="Piroard, Francois 1" w:date="2019-02-13T10:29:00Z"/>
          <w:lang w:val="en-US"/>
        </w:rPr>
      </w:pPr>
      <w:ins w:id="144" w:author="Piroard, Francois 1" w:date="2019-02-13T10:29:00Z">
        <w:r w:rsidRPr="00590CAB">
          <w:rPr>
            <w:lang w:val="en-US"/>
          </w:rPr>
          <w:t>NOTE</w:t>
        </w:r>
        <w:r w:rsidRPr="00590CAB">
          <w:rPr>
            <w:rFonts w:eastAsia="SimSun"/>
            <w:lang w:val="en-US"/>
          </w:rPr>
          <w:t> </w:t>
        </w:r>
      </w:ins>
      <w:ins w:id="145" w:author="Piroard, Francois 1" w:date="2019-02-13T10:38:00Z">
        <w:r w:rsidR="00020F51">
          <w:rPr>
            <w:rFonts w:eastAsia="SimSun"/>
            <w:lang w:val="en-US"/>
          </w:rPr>
          <w:t>1</w:t>
        </w:r>
      </w:ins>
      <w:ins w:id="146" w:author="Piroard, Francois 1" w:date="2019-02-13T10:29:00Z">
        <w:r w:rsidRPr="00590CAB">
          <w:rPr>
            <w:lang w:val="en-US"/>
          </w:rPr>
          <w:t>:</w:t>
        </w:r>
        <w:r w:rsidRPr="00590CAB">
          <w:rPr>
            <w:lang w:val="en-US"/>
          </w:rPr>
          <w:tab/>
          <w:t>Usage of one SIP SUBSCRIBE request to subscribe for notification about change of affiliation state of several users homed in the same IWF is not supported in this version of the specification.</w:t>
        </w:r>
      </w:ins>
    </w:p>
    <w:p w14:paraId="12B9ECA9" w14:textId="77777777" w:rsidR="00267A4C" w:rsidRPr="00003853" w:rsidRDefault="00267A4C" w:rsidP="00267A4C">
      <w:pPr>
        <w:rPr>
          <w:ins w:id="147" w:author="Piroard, Francois 1" w:date="2019-02-13T10:29:00Z"/>
          <w:rFonts w:eastAsia="SimSun"/>
        </w:rPr>
      </w:pPr>
      <w:ins w:id="148" w:author="Piroard, Francois 1" w:date="2019-02-13T10:29:00Z">
        <w:r w:rsidRPr="00003853">
          <w:t>In order to discover whether a user homed in the IWF was successfully affiliated to a handled MCPTT group in the MCPTT server owning the handled MCPTT group, the IWF shall generate an initial SIP SUBSCRIBE request according to 3GPP TS 24.229 [</w:t>
        </w:r>
        <w:r w:rsidRPr="00003853">
          <w:rPr>
            <w:noProof/>
          </w:rPr>
          <w:t>4</w:t>
        </w:r>
        <w:r w:rsidRPr="00003853">
          <w:t xml:space="preserve">], </w:t>
        </w:r>
        <w:r w:rsidRPr="00003853">
          <w:rPr>
            <w:rFonts w:eastAsia="SimSun"/>
          </w:rPr>
          <w:t xml:space="preserve">IETF RFC 3856 [51], </w:t>
        </w:r>
        <w:r w:rsidRPr="00003853">
          <w:t>and IETF RFC 6665 [26]</w:t>
        </w:r>
        <w:r w:rsidRPr="00003853">
          <w:rPr>
            <w:rFonts w:eastAsia="SimSun"/>
          </w:rPr>
          <w:t>.</w:t>
        </w:r>
      </w:ins>
    </w:p>
    <w:p w14:paraId="01B8C353" w14:textId="77777777" w:rsidR="00267A4C" w:rsidRPr="00003853" w:rsidRDefault="00267A4C" w:rsidP="00267A4C">
      <w:pPr>
        <w:rPr>
          <w:ins w:id="149" w:author="Piroard, Francois 1" w:date="2019-02-13T10:29:00Z"/>
        </w:rPr>
      </w:pPr>
      <w:ins w:id="150" w:author="Piroard, Francois 1" w:date="2019-02-13T10:29:00Z">
        <w:r w:rsidRPr="00003853">
          <w:rPr>
            <w:rFonts w:eastAsia="SimSun"/>
          </w:rPr>
          <w:t>In the SIP SUBSCRIBE request, the IWF:</w:t>
        </w:r>
      </w:ins>
    </w:p>
    <w:p w14:paraId="2829F5E9" w14:textId="77777777" w:rsidR="00267A4C" w:rsidRPr="009501D3" w:rsidRDefault="00267A4C" w:rsidP="00267A4C">
      <w:pPr>
        <w:pStyle w:val="B1"/>
        <w:rPr>
          <w:ins w:id="151" w:author="Piroard, Francois 1" w:date="2019-02-13T10:29:00Z"/>
          <w:rFonts w:eastAsia="SimSun"/>
          <w:lang w:val="en-US"/>
        </w:rPr>
      </w:pPr>
      <w:ins w:id="152" w:author="Piroard, Francois 1" w:date="2019-02-13T10:29:00Z">
        <w:r w:rsidRPr="00003853">
          <w:rPr>
            <w:rFonts w:eastAsia="SimSun"/>
            <w:lang w:val="en-US"/>
          </w:rPr>
          <w:t>1)</w:t>
        </w:r>
        <w:r w:rsidRPr="009501D3">
          <w:rPr>
            <w:rFonts w:eastAsia="SimSun"/>
            <w:lang w:val="en-US"/>
          </w:rPr>
          <w:tab/>
        </w:r>
        <w:proofErr w:type="gramStart"/>
        <w:r w:rsidRPr="009501D3">
          <w:rPr>
            <w:rFonts w:eastAsia="SimSun"/>
            <w:lang w:val="en-US"/>
          </w:rPr>
          <w:t>shall</w:t>
        </w:r>
        <w:proofErr w:type="gramEnd"/>
        <w:r w:rsidRPr="009501D3">
          <w:rPr>
            <w:rFonts w:eastAsia="SimSun"/>
            <w:lang w:val="en-US"/>
          </w:rPr>
          <w:t xml:space="preserve"> set the Request-URI to </w:t>
        </w:r>
        <w:r w:rsidRPr="009501D3">
          <w:rPr>
            <w:lang w:val="en-US"/>
          </w:rPr>
          <w:t xml:space="preserve">the public service identity of the controlling MCPTT function associated with the handled </w:t>
        </w:r>
        <w:r w:rsidRPr="009501D3">
          <w:rPr>
            <w:rFonts w:eastAsia="SimSun"/>
            <w:lang w:val="en-US"/>
          </w:rPr>
          <w:t>MCPTT group ID;</w:t>
        </w:r>
      </w:ins>
    </w:p>
    <w:p w14:paraId="6CCBAC4F" w14:textId="77777777" w:rsidR="00267A4C" w:rsidRPr="00003853" w:rsidRDefault="00267A4C" w:rsidP="00267A4C">
      <w:pPr>
        <w:pStyle w:val="B1"/>
        <w:rPr>
          <w:ins w:id="153" w:author="Piroard, Francois 1" w:date="2019-02-13T10:29:00Z"/>
          <w:lang w:val="en-US" w:eastAsia="ko-KR"/>
        </w:rPr>
      </w:pPr>
      <w:ins w:id="154" w:author="Piroard, Francois 1" w:date="2019-02-13T10:29:00Z">
        <w:r w:rsidRPr="009501D3">
          <w:rPr>
            <w:rFonts w:eastAsia="SimSun"/>
            <w:lang w:val="en-US"/>
          </w:rPr>
          <w:t>2)</w:t>
        </w:r>
        <w:r w:rsidRPr="009501D3">
          <w:rPr>
            <w:rFonts w:eastAsia="SimSun"/>
            <w:lang w:val="en-US"/>
          </w:rPr>
          <w:tab/>
        </w:r>
        <w:proofErr w:type="gramStart"/>
        <w:r w:rsidRPr="009501D3">
          <w:rPr>
            <w:rFonts w:eastAsia="SimSun"/>
            <w:lang w:val="en-US"/>
          </w:rPr>
          <w:t>shall</w:t>
        </w:r>
        <w:proofErr w:type="gramEnd"/>
        <w:r w:rsidRPr="009501D3">
          <w:rPr>
            <w:rFonts w:eastAsia="SimSun"/>
            <w:lang w:val="en-US"/>
          </w:rPr>
          <w:t xml:space="preserve"> include an </w:t>
        </w:r>
        <w:r w:rsidRPr="009501D3">
          <w:rPr>
            <w:lang w:val="en-US" w:eastAsia="ko-KR"/>
          </w:rPr>
          <w:t>application/</w:t>
        </w:r>
        <w:r w:rsidRPr="009501D3">
          <w:rPr>
            <w:lang w:val="en-US"/>
          </w:rPr>
          <w:t xml:space="preserve">vnd.3gpp.mcptt-info+xml </w:t>
        </w:r>
        <w:r w:rsidRPr="009501D3">
          <w:rPr>
            <w:lang w:val="en-US" w:eastAsia="ko-KR"/>
          </w:rPr>
          <w:t>MIME body. In the application/</w:t>
        </w:r>
        <w:r w:rsidRPr="009501D3">
          <w:rPr>
            <w:lang w:val="en-US"/>
          </w:rPr>
          <w:t xml:space="preserve">vnd.3gpp.mcptt-info+xml </w:t>
        </w:r>
        <w:r w:rsidRPr="009501D3">
          <w:rPr>
            <w:lang w:val="en-US" w:eastAsia="ko-KR"/>
          </w:rPr>
          <w:t xml:space="preserve">MIME body, the </w:t>
        </w:r>
        <w:r w:rsidRPr="00003853">
          <w:rPr>
            <w:lang w:val="en-US" w:eastAsia="ko-KR"/>
          </w:rPr>
          <w:t>IWF:</w:t>
        </w:r>
      </w:ins>
    </w:p>
    <w:p w14:paraId="5C9E3A2C" w14:textId="77777777" w:rsidR="00267A4C" w:rsidRPr="009501D3" w:rsidRDefault="00267A4C" w:rsidP="00267A4C">
      <w:pPr>
        <w:pStyle w:val="B2"/>
        <w:rPr>
          <w:ins w:id="155" w:author="Piroard, Francois 1" w:date="2019-02-13T10:29:00Z"/>
          <w:lang w:val="en-US" w:eastAsia="ko-KR"/>
        </w:rPr>
      </w:pPr>
      <w:ins w:id="156" w:author="Piroard, Francois 1" w:date="2019-02-13T10:29:00Z">
        <w:r w:rsidRPr="00003853">
          <w:rPr>
            <w:lang w:val="en-US" w:eastAsia="ko-KR"/>
          </w:rPr>
          <w:t>a)</w:t>
        </w:r>
        <w:r w:rsidRPr="00003853">
          <w:rPr>
            <w:lang w:val="en-US" w:eastAsia="ko-KR"/>
          </w:rPr>
          <w:tab/>
        </w:r>
        <w:proofErr w:type="gramStart"/>
        <w:r w:rsidRPr="009501D3">
          <w:rPr>
            <w:lang w:val="en-US"/>
          </w:rPr>
          <w:t>shall</w:t>
        </w:r>
        <w:proofErr w:type="gramEnd"/>
        <w:r w:rsidRPr="009501D3">
          <w:rPr>
            <w:lang w:val="en-US"/>
          </w:rPr>
          <w:t xml:space="preserve"> include the &lt;</w:t>
        </w:r>
        <w:proofErr w:type="spellStart"/>
        <w:r w:rsidRPr="009501D3">
          <w:rPr>
            <w:lang w:val="en-US"/>
          </w:rPr>
          <w:t>mcptt</w:t>
        </w:r>
        <w:proofErr w:type="spellEnd"/>
        <w:r w:rsidRPr="009501D3">
          <w:rPr>
            <w:lang w:val="en-US"/>
          </w:rPr>
          <w:t>-request-</w:t>
        </w:r>
        <w:proofErr w:type="spellStart"/>
        <w:r w:rsidRPr="009501D3">
          <w:rPr>
            <w:lang w:val="en-US"/>
          </w:rPr>
          <w:t>uri</w:t>
        </w:r>
        <w:proofErr w:type="spellEnd"/>
        <w:r w:rsidRPr="009501D3">
          <w:rPr>
            <w:lang w:val="en-US"/>
          </w:rPr>
          <w:t xml:space="preserve">&gt; element set to </w:t>
        </w:r>
        <w:r w:rsidRPr="009501D3">
          <w:rPr>
            <w:rFonts w:eastAsia="SimSun"/>
            <w:lang w:val="en-US"/>
          </w:rPr>
          <w:t xml:space="preserve">the </w:t>
        </w:r>
        <w:r w:rsidRPr="00003853">
          <w:rPr>
            <w:lang w:val="en-US"/>
          </w:rPr>
          <w:t xml:space="preserve">handled </w:t>
        </w:r>
        <w:r w:rsidRPr="009501D3">
          <w:rPr>
            <w:rFonts w:eastAsia="SimSun"/>
            <w:lang w:val="en-US"/>
          </w:rPr>
          <w:t>MCPTT group ID</w:t>
        </w:r>
        <w:r w:rsidRPr="009501D3">
          <w:rPr>
            <w:lang w:val="en-US" w:eastAsia="ko-KR"/>
          </w:rPr>
          <w:t>; and</w:t>
        </w:r>
      </w:ins>
    </w:p>
    <w:p w14:paraId="3D2AA458" w14:textId="77777777" w:rsidR="00267A4C" w:rsidRPr="009501D3" w:rsidRDefault="00267A4C" w:rsidP="00267A4C">
      <w:pPr>
        <w:pStyle w:val="B2"/>
        <w:rPr>
          <w:ins w:id="157" w:author="Piroard, Francois 1" w:date="2019-02-13T10:29:00Z"/>
          <w:lang w:val="en-US" w:eastAsia="ko-KR"/>
        </w:rPr>
      </w:pPr>
      <w:ins w:id="158" w:author="Piroard, Francois 1" w:date="2019-02-13T10:29:00Z">
        <w:r w:rsidRPr="009501D3">
          <w:rPr>
            <w:lang w:val="en-US" w:eastAsia="ko-KR"/>
          </w:rPr>
          <w:t>b)</w:t>
        </w:r>
        <w:r w:rsidRPr="00003853">
          <w:rPr>
            <w:lang w:val="en-US" w:eastAsia="ko-KR"/>
          </w:rPr>
          <w:tab/>
        </w:r>
        <w:proofErr w:type="gramStart"/>
        <w:r w:rsidRPr="009501D3">
          <w:rPr>
            <w:lang w:val="en-US"/>
          </w:rPr>
          <w:t>shall</w:t>
        </w:r>
        <w:proofErr w:type="gramEnd"/>
        <w:r w:rsidRPr="009501D3">
          <w:rPr>
            <w:lang w:val="en-US"/>
          </w:rPr>
          <w:t xml:space="preserve"> include the &lt;</w:t>
        </w:r>
        <w:proofErr w:type="spellStart"/>
        <w:r w:rsidRPr="009501D3">
          <w:rPr>
            <w:lang w:val="en-US"/>
          </w:rPr>
          <w:t>mcptt</w:t>
        </w:r>
        <w:proofErr w:type="spellEnd"/>
        <w:r w:rsidRPr="009501D3">
          <w:rPr>
            <w:lang w:val="en-US"/>
          </w:rPr>
          <w:t xml:space="preserve">-calling-user-id&gt; element set to </w:t>
        </w:r>
        <w:r w:rsidRPr="009501D3">
          <w:rPr>
            <w:rFonts w:eastAsia="SimSun"/>
            <w:lang w:val="en-US"/>
          </w:rPr>
          <w:t xml:space="preserve">the </w:t>
        </w:r>
        <w:r w:rsidRPr="00003853">
          <w:rPr>
            <w:lang w:val="en-US"/>
          </w:rPr>
          <w:t>MCPTT ID associated with the user homed in the IWF</w:t>
        </w:r>
        <w:r w:rsidRPr="009501D3">
          <w:rPr>
            <w:lang w:val="en-US" w:eastAsia="ko-KR"/>
          </w:rPr>
          <w:t>;</w:t>
        </w:r>
      </w:ins>
    </w:p>
    <w:p w14:paraId="27EF8F33" w14:textId="77777777" w:rsidR="00267A4C" w:rsidRPr="009501D3" w:rsidRDefault="00267A4C" w:rsidP="00267A4C">
      <w:pPr>
        <w:pStyle w:val="B1"/>
        <w:rPr>
          <w:ins w:id="159" w:author="Piroard, Francois 1" w:date="2019-02-13T10:29:00Z"/>
          <w:lang w:val="en-US"/>
        </w:rPr>
      </w:pPr>
      <w:ins w:id="160" w:author="Piroard, Francois 1" w:date="2019-02-13T10:29:00Z">
        <w:r w:rsidRPr="009501D3">
          <w:rPr>
            <w:lang w:val="en-US"/>
          </w:rPr>
          <w:t>3)</w:t>
        </w:r>
        <w:r w:rsidRPr="009501D3">
          <w:rPr>
            <w:lang w:val="en-US"/>
          </w:rPr>
          <w:tab/>
        </w:r>
        <w:proofErr w:type="gramStart"/>
        <w:r w:rsidRPr="009501D3">
          <w:rPr>
            <w:lang w:val="en-US"/>
          </w:rPr>
          <w:t>shall</w:t>
        </w:r>
        <w:proofErr w:type="gramEnd"/>
        <w:r w:rsidRPr="009501D3">
          <w:rPr>
            <w:lang w:val="en-US"/>
          </w:rPr>
          <w:t xml:space="preserve"> include the ICSI value "urn:urn-7:3gpp-service.ims.icsi.mcptt" (</w:t>
        </w:r>
        <w:r w:rsidRPr="009501D3">
          <w:rPr>
            <w:lang w:val="en-US" w:eastAsia="zh-CN"/>
          </w:rPr>
          <w:t xml:space="preserve">coded as specified in </w:t>
        </w:r>
        <w:r w:rsidRPr="009501D3">
          <w:rPr>
            <w:lang w:val="en-US"/>
          </w:rPr>
          <w:t>3GPP TS 24.229 [</w:t>
        </w:r>
        <w:r w:rsidRPr="009501D3">
          <w:rPr>
            <w:noProof/>
            <w:lang w:val="en-US"/>
          </w:rPr>
          <w:t>4</w:t>
        </w:r>
        <w:r w:rsidRPr="009501D3">
          <w:rPr>
            <w:lang w:val="en-US"/>
          </w:rPr>
          <w:t>]</w:t>
        </w:r>
        <w:r w:rsidRPr="009501D3">
          <w:rPr>
            <w:lang w:val="en-US" w:eastAsia="zh-CN"/>
          </w:rPr>
          <w:t xml:space="preserve">), </w:t>
        </w:r>
        <w:r w:rsidRPr="009501D3">
          <w:rPr>
            <w:lang w:val="en-US"/>
          </w:rPr>
          <w:t>in a P-Asserted-Service header field according to IETF </w:t>
        </w:r>
        <w:r w:rsidRPr="009501D3">
          <w:rPr>
            <w:rFonts w:eastAsia="MS Mincho"/>
            <w:lang w:val="en-US"/>
          </w:rPr>
          <w:t>RFC 6050 [9]</w:t>
        </w:r>
        <w:r w:rsidRPr="009501D3">
          <w:rPr>
            <w:lang w:val="en-US"/>
          </w:rPr>
          <w:t>;</w:t>
        </w:r>
      </w:ins>
    </w:p>
    <w:p w14:paraId="2C555917" w14:textId="77777777" w:rsidR="00267A4C" w:rsidRPr="009501D3" w:rsidRDefault="00267A4C" w:rsidP="00267A4C">
      <w:pPr>
        <w:pStyle w:val="B1"/>
        <w:rPr>
          <w:ins w:id="161" w:author="Piroard, Francois 1" w:date="2019-02-13T10:29:00Z"/>
          <w:rFonts w:eastAsia="SimSun"/>
          <w:lang w:val="en-US"/>
        </w:rPr>
      </w:pPr>
      <w:ins w:id="162" w:author="Piroard, Francois 1" w:date="2019-02-13T10:29:00Z">
        <w:r w:rsidRPr="009501D3">
          <w:rPr>
            <w:rFonts w:eastAsia="SimSun"/>
            <w:lang w:val="en-US"/>
          </w:rPr>
          <w:t>4)</w:t>
        </w:r>
        <w:r w:rsidRPr="009501D3">
          <w:rPr>
            <w:rFonts w:eastAsia="SimSun"/>
            <w:lang w:val="en-US"/>
          </w:rPr>
          <w:tab/>
        </w:r>
        <w:proofErr w:type="gramStart"/>
        <w:r w:rsidRPr="009501D3">
          <w:rPr>
            <w:rFonts w:eastAsia="SimSun"/>
            <w:lang w:val="en-US"/>
          </w:rPr>
          <w:t>if</w:t>
        </w:r>
        <w:proofErr w:type="gramEnd"/>
        <w:r w:rsidRPr="009501D3">
          <w:rPr>
            <w:rFonts w:eastAsia="SimSun"/>
            <w:lang w:val="en-US"/>
          </w:rPr>
          <w:t xml:space="preserve"> the IWF wants to receive the current status and later notification, shall set the Expires header field according to IETF RFC 6665 [26], to 4294967295;</w:t>
        </w:r>
      </w:ins>
    </w:p>
    <w:p w14:paraId="61479EB8" w14:textId="1139D37C" w:rsidR="00267A4C" w:rsidRPr="009501D3" w:rsidRDefault="00267A4C" w:rsidP="00267A4C">
      <w:pPr>
        <w:pStyle w:val="NO"/>
        <w:rPr>
          <w:ins w:id="163" w:author="Piroard, Francois 1" w:date="2019-02-13T10:29:00Z"/>
          <w:rFonts w:eastAsia="SimSun"/>
          <w:lang w:val="en-US"/>
        </w:rPr>
      </w:pPr>
      <w:ins w:id="164" w:author="Piroard, Francois 1" w:date="2019-02-13T10:29:00Z">
        <w:r w:rsidRPr="009501D3">
          <w:rPr>
            <w:rFonts w:eastAsia="SimSun"/>
            <w:lang w:val="en-US"/>
          </w:rPr>
          <w:t>NOTE </w:t>
        </w:r>
      </w:ins>
      <w:ins w:id="165" w:author="Piroard, Francois 1" w:date="2019-02-13T10:38:00Z">
        <w:r w:rsidR="00020F51">
          <w:rPr>
            <w:rFonts w:eastAsia="SimSun"/>
            <w:lang w:val="en-US"/>
          </w:rPr>
          <w:t>2</w:t>
        </w:r>
      </w:ins>
      <w:ins w:id="166" w:author="Piroard, Francois 1" w:date="2019-02-13T10:29:00Z">
        <w:r w:rsidRPr="009501D3">
          <w:rPr>
            <w:rFonts w:eastAsia="SimSun"/>
            <w:lang w:val="en-US"/>
          </w:rPr>
          <w:t>:</w:t>
        </w:r>
        <w:r w:rsidRPr="009501D3">
          <w:rPr>
            <w:rFonts w:eastAsia="SimSun"/>
            <w:lang w:val="en-US"/>
          </w:rPr>
          <w:tab/>
          <w:t xml:space="preserve">4294967295, which </w:t>
        </w:r>
        <w:proofErr w:type="gramStart"/>
        <w:r w:rsidRPr="009501D3">
          <w:rPr>
            <w:rFonts w:eastAsia="SimSun"/>
            <w:lang w:val="en-US"/>
          </w:rPr>
          <w:t>is</w:t>
        </w:r>
        <w:proofErr w:type="gramEnd"/>
        <w:r w:rsidRPr="009501D3">
          <w:rPr>
            <w:rFonts w:eastAsia="SimSun"/>
            <w:lang w:val="en-US"/>
          </w:rPr>
          <w:t xml:space="preserve"> equal to 2</w:t>
        </w:r>
        <w:r w:rsidRPr="009501D3">
          <w:rPr>
            <w:rFonts w:eastAsia="SimSun"/>
            <w:vertAlign w:val="superscript"/>
            <w:lang w:val="en-US"/>
          </w:rPr>
          <w:t>32</w:t>
        </w:r>
        <w:r w:rsidRPr="009501D3">
          <w:rPr>
            <w:rFonts w:eastAsia="SimSun"/>
            <w:lang w:val="en-US"/>
          </w:rPr>
          <w:t>-1, is the highest value defined for Expires header field in IETF RFC 3261 [24].</w:t>
        </w:r>
      </w:ins>
    </w:p>
    <w:p w14:paraId="13A0F11B" w14:textId="77777777" w:rsidR="00267A4C" w:rsidRPr="009501D3" w:rsidRDefault="00267A4C" w:rsidP="00267A4C">
      <w:pPr>
        <w:pStyle w:val="B1"/>
        <w:rPr>
          <w:ins w:id="167" w:author="Piroard, Francois 1" w:date="2019-02-13T10:29:00Z"/>
          <w:rFonts w:eastAsia="SimSun"/>
          <w:lang w:val="en-US"/>
        </w:rPr>
      </w:pPr>
      <w:ins w:id="168" w:author="Piroard, Francois 1" w:date="2019-02-13T10:29:00Z">
        <w:r w:rsidRPr="009501D3">
          <w:rPr>
            <w:rFonts w:eastAsia="SimSun"/>
            <w:lang w:val="en-US"/>
          </w:rPr>
          <w:t>5)</w:t>
        </w:r>
        <w:r w:rsidRPr="009501D3">
          <w:rPr>
            <w:rFonts w:eastAsia="SimSun"/>
            <w:lang w:val="en-US"/>
          </w:rPr>
          <w:tab/>
        </w:r>
        <w:proofErr w:type="gramStart"/>
        <w:r w:rsidRPr="009501D3">
          <w:rPr>
            <w:rFonts w:eastAsia="SimSun"/>
            <w:lang w:val="en-US"/>
          </w:rPr>
          <w:t>if</w:t>
        </w:r>
        <w:proofErr w:type="gramEnd"/>
        <w:r w:rsidRPr="009501D3">
          <w:rPr>
            <w:rFonts w:eastAsia="SimSun"/>
            <w:lang w:val="en-US"/>
          </w:rPr>
          <w:t xml:space="preserve"> the IWF wants to fetch the current state only, shall set the Expires header field according to IETF RFC 6665 [26], to zero;</w:t>
        </w:r>
      </w:ins>
    </w:p>
    <w:p w14:paraId="204E60BE" w14:textId="77777777" w:rsidR="00267A4C" w:rsidRPr="00003853" w:rsidRDefault="00267A4C" w:rsidP="00267A4C">
      <w:pPr>
        <w:pStyle w:val="B1"/>
        <w:rPr>
          <w:ins w:id="169" w:author="Piroard, Francois 1" w:date="2019-02-13T10:29:00Z"/>
          <w:rFonts w:eastAsia="SimSun"/>
          <w:lang w:val="en-US"/>
        </w:rPr>
      </w:pPr>
      <w:ins w:id="170" w:author="Piroard, Francois 1" w:date="2019-02-13T10:29:00Z">
        <w:r w:rsidRPr="009501D3">
          <w:rPr>
            <w:lang w:val="en-US" w:eastAsia="ko-KR"/>
          </w:rPr>
          <w:t>6)</w:t>
        </w:r>
        <w:r w:rsidRPr="009501D3">
          <w:rPr>
            <w:lang w:val="en-US" w:eastAsia="ko-KR"/>
          </w:rPr>
          <w:tab/>
        </w:r>
        <w:proofErr w:type="gramStart"/>
        <w:r w:rsidRPr="009501D3">
          <w:rPr>
            <w:lang w:val="en-US" w:eastAsia="ko-KR"/>
          </w:rPr>
          <w:t>shall</w:t>
        </w:r>
        <w:proofErr w:type="gramEnd"/>
        <w:r w:rsidRPr="009501D3">
          <w:rPr>
            <w:lang w:val="en-US" w:eastAsia="ko-KR"/>
          </w:rPr>
          <w:t xml:space="preserve"> include an Accept header field containing the </w:t>
        </w:r>
        <w:r w:rsidRPr="00003853">
          <w:rPr>
            <w:rFonts w:eastAsia="SimSun"/>
            <w:lang w:val="en-US"/>
          </w:rPr>
          <w:t>application/</w:t>
        </w:r>
        <w:proofErr w:type="spellStart"/>
        <w:r w:rsidRPr="00003853">
          <w:rPr>
            <w:rFonts w:eastAsia="SimSun"/>
            <w:lang w:val="en-US"/>
          </w:rPr>
          <w:t>pidf+xml</w:t>
        </w:r>
        <w:proofErr w:type="spellEnd"/>
        <w:r w:rsidRPr="00003853">
          <w:rPr>
            <w:rFonts w:eastAsia="SimSun"/>
            <w:lang w:val="en-US"/>
          </w:rPr>
          <w:t xml:space="preserve"> MIME type; and</w:t>
        </w:r>
      </w:ins>
    </w:p>
    <w:p w14:paraId="79E21AE2" w14:textId="77777777" w:rsidR="00267A4C" w:rsidRPr="00003853" w:rsidRDefault="00267A4C" w:rsidP="00267A4C">
      <w:pPr>
        <w:pStyle w:val="B1"/>
        <w:rPr>
          <w:ins w:id="171" w:author="Piroard, Francois 1" w:date="2019-02-13T10:29:00Z"/>
          <w:lang w:val="en-US" w:eastAsia="ko-KR"/>
        </w:rPr>
      </w:pPr>
      <w:ins w:id="172" w:author="Piroard, Francois 1" w:date="2019-02-13T10:29:00Z">
        <w:r w:rsidRPr="00003853">
          <w:rPr>
            <w:rFonts w:eastAsia="SimSun"/>
            <w:lang w:val="en-US"/>
          </w:rPr>
          <w:t>7)</w:t>
        </w:r>
        <w:r w:rsidRPr="00003853">
          <w:rPr>
            <w:rFonts w:eastAsia="SimSun"/>
            <w:lang w:val="en-US"/>
          </w:rPr>
          <w:tab/>
        </w:r>
        <w:r w:rsidRPr="00590CAB">
          <w:rPr>
            <w:rFonts w:eastAsia="SimSun"/>
            <w:lang w:val="en-US"/>
          </w:rPr>
          <w:t>shall include an application/</w:t>
        </w:r>
        <w:proofErr w:type="spellStart"/>
        <w:r w:rsidRPr="00590CAB">
          <w:rPr>
            <w:rFonts w:eastAsia="SimSun"/>
            <w:lang w:val="en-US"/>
          </w:rPr>
          <w:t>simple-filter+xml</w:t>
        </w:r>
        <w:proofErr w:type="spellEnd"/>
        <w:r w:rsidRPr="00590CAB">
          <w:rPr>
            <w:rFonts w:eastAsia="SimSun"/>
            <w:lang w:val="en-US"/>
          </w:rPr>
          <w:t xml:space="preserve"> MIME body indicating per-user restrictions of presence event package notification information according to </w:t>
        </w:r>
        <w:r>
          <w:rPr>
            <w:rFonts w:eastAsia="SimSun"/>
            <w:lang w:val="en-US"/>
          </w:rPr>
          <w:t>3GPP </w:t>
        </w:r>
        <w:r w:rsidRPr="00003853">
          <w:rPr>
            <w:rFonts w:eastAsia="SimSun"/>
            <w:lang w:val="en-US"/>
          </w:rPr>
          <w:t xml:space="preserve">TS 24.379 </w:t>
        </w:r>
        <w:proofErr w:type="spellStart"/>
        <w:r w:rsidRPr="00003853">
          <w:rPr>
            <w:rFonts w:eastAsia="SimSun"/>
            <w:lang w:val="en-US"/>
          </w:rPr>
          <w:t>subclause</w:t>
        </w:r>
        <w:proofErr w:type="spellEnd"/>
        <w:r w:rsidRPr="00003853">
          <w:rPr>
            <w:rFonts w:eastAsia="SimSun"/>
            <w:lang w:val="en-US"/>
          </w:rPr>
          <w:t> </w:t>
        </w:r>
        <w:r w:rsidRPr="00590CAB">
          <w:rPr>
            <w:lang w:val="en-US"/>
          </w:rPr>
          <w:t xml:space="preserve">9.3.2, indicating the </w:t>
        </w:r>
        <w:r w:rsidRPr="00003853">
          <w:rPr>
            <w:lang w:val="en-US"/>
          </w:rPr>
          <w:t>MCPTT ID associated with the user homed in the IWF</w:t>
        </w:r>
        <w:r w:rsidRPr="00590CAB">
          <w:rPr>
            <w:lang w:val="en-US" w:eastAsia="ko-KR"/>
          </w:rPr>
          <w:t>.</w:t>
        </w:r>
      </w:ins>
    </w:p>
    <w:p w14:paraId="7B04AD6A" w14:textId="58414D59" w:rsidR="0016083E" w:rsidRPr="00003853" w:rsidRDefault="0016083E" w:rsidP="0016083E">
      <w:pPr>
        <w:rPr>
          <w:ins w:id="173" w:author="Piroard, Francois 1" w:date="2019-02-14T16:13:00Z"/>
          <w:rFonts w:eastAsia="SimSun"/>
        </w:rPr>
      </w:pPr>
      <w:ins w:id="174" w:author="Piroard, Francois 1" w:date="2019-02-14T16:13:00Z">
        <w:r w:rsidRPr="00003853">
          <w:rPr>
            <w:rFonts w:eastAsia="SimSun"/>
          </w:rPr>
          <w:t xml:space="preserve">The IWF shall send the SIP </w:t>
        </w:r>
        <w:r>
          <w:rPr>
            <w:rFonts w:eastAsia="SimSun"/>
          </w:rPr>
          <w:t>SUBSCRIBE</w:t>
        </w:r>
        <w:r w:rsidRPr="00003853">
          <w:rPr>
            <w:rFonts w:eastAsia="SimSun"/>
          </w:rPr>
          <w:t xml:space="preserve"> request </w:t>
        </w:r>
        <w:r w:rsidRPr="00003853">
          <w:t>according to 3GPP TS 24.229 [4]</w:t>
        </w:r>
        <w:r w:rsidRPr="00003853">
          <w:rPr>
            <w:rFonts w:eastAsia="SimSun"/>
          </w:rPr>
          <w:t>.</w:t>
        </w:r>
      </w:ins>
    </w:p>
    <w:p w14:paraId="722E4357" w14:textId="77777777" w:rsidR="00267A4C" w:rsidRPr="00003853" w:rsidRDefault="00267A4C" w:rsidP="00267A4C">
      <w:pPr>
        <w:rPr>
          <w:ins w:id="175" w:author="Piroard, Francois 1" w:date="2019-02-13T10:29:00Z"/>
        </w:rPr>
      </w:pPr>
      <w:ins w:id="176" w:author="Piroard, Francois 1" w:date="2019-02-13T10:29:00Z">
        <w:r w:rsidRPr="00003853">
          <w:t>In order to re-subscribe or de-subscribe, the IWF shall generate an in-dialog SIP SUBSCRIBE request according to 3GPP TS 24.229 [</w:t>
        </w:r>
        <w:r w:rsidRPr="00003853">
          <w:rPr>
            <w:noProof/>
          </w:rPr>
          <w:t>4</w:t>
        </w:r>
        <w:r w:rsidRPr="00003853">
          <w:t xml:space="preserve">], </w:t>
        </w:r>
        <w:r w:rsidRPr="00003853">
          <w:rPr>
            <w:rFonts w:eastAsia="SimSun"/>
          </w:rPr>
          <w:t xml:space="preserve">IETF RFC 3856 [51], </w:t>
        </w:r>
        <w:r w:rsidRPr="00003853">
          <w:t>and IETF RFC 6665 [26]</w:t>
        </w:r>
        <w:r w:rsidRPr="00003853">
          <w:rPr>
            <w:rFonts w:eastAsia="SimSun"/>
          </w:rPr>
          <w:t>. In the SIP SUBSCRIBE request, the IWF:</w:t>
        </w:r>
      </w:ins>
    </w:p>
    <w:p w14:paraId="73DA4887" w14:textId="77777777" w:rsidR="00267A4C" w:rsidRPr="00590CAB" w:rsidRDefault="00267A4C" w:rsidP="00267A4C">
      <w:pPr>
        <w:pStyle w:val="B1"/>
        <w:rPr>
          <w:ins w:id="177" w:author="Piroard, Francois 1" w:date="2019-02-13T10:29:00Z"/>
          <w:rFonts w:eastAsia="SimSun"/>
          <w:lang w:val="en-US"/>
        </w:rPr>
      </w:pPr>
      <w:ins w:id="178" w:author="Piroard, Francois 1" w:date="2019-02-13T10:29:00Z">
        <w:r w:rsidRPr="00590CAB">
          <w:rPr>
            <w:rFonts w:eastAsia="SimSun"/>
            <w:lang w:val="en-US"/>
          </w:rPr>
          <w:t>1)</w:t>
        </w:r>
        <w:r w:rsidRPr="00590CAB">
          <w:rPr>
            <w:rFonts w:eastAsia="SimSun"/>
            <w:lang w:val="en-US"/>
          </w:rPr>
          <w:tab/>
        </w:r>
        <w:proofErr w:type="gramStart"/>
        <w:r w:rsidRPr="00590CAB">
          <w:rPr>
            <w:rFonts w:eastAsia="SimSun"/>
            <w:lang w:val="en-US"/>
          </w:rPr>
          <w:t>if</w:t>
        </w:r>
        <w:proofErr w:type="gramEnd"/>
        <w:r w:rsidRPr="00590CAB">
          <w:rPr>
            <w:rFonts w:eastAsia="SimSun"/>
            <w:lang w:val="en-US"/>
          </w:rPr>
          <w:t xml:space="preserve"> the IWF wants to receive the current status and later notification, shall set the Expires header field according to IETF RFC 6665 [26], to 4294967295;</w:t>
        </w:r>
      </w:ins>
    </w:p>
    <w:p w14:paraId="181D60DA" w14:textId="5F83682D" w:rsidR="00267A4C" w:rsidRPr="00590CAB" w:rsidRDefault="00267A4C" w:rsidP="00267A4C">
      <w:pPr>
        <w:pStyle w:val="NO"/>
        <w:rPr>
          <w:ins w:id="179" w:author="Piroard, Francois 1" w:date="2019-02-13T10:29:00Z"/>
          <w:rFonts w:eastAsia="SimSun"/>
          <w:lang w:val="en-US"/>
        </w:rPr>
      </w:pPr>
      <w:ins w:id="180" w:author="Piroard, Francois 1" w:date="2019-02-13T10:29:00Z">
        <w:r w:rsidRPr="00590CAB">
          <w:rPr>
            <w:rFonts w:eastAsia="SimSun"/>
            <w:lang w:val="en-US"/>
          </w:rPr>
          <w:t>NOTE </w:t>
        </w:r>
      </w:ins>
      <w:ins w:id="181" w:author="Piroard, Francois 1" w:date="2019-02-13T10:40:00Z">
        <w:r w:rsidR="00020F51">
          <w:rPr>
            <w:rFonts w:eastAsia="SimSun"/>
            <w:lang w:val="en-US"/>
          </w:rPr>
          <w:t>3</w:t>
        </w:r>
      </w:ins>
      <w:ins w:id="182" w:author="Piroard, Francois 1" w:date="2019-02-13T10:29:00Z">
        <w:r w:rsidRPr="00590CAB">
          <w:rPr>
            <w:rFonts w:eastAsia="SimSun"/>
            <w:lang w:val="en-US"/>
          </w:rPr>
          <w:t>:</w:t>
        </w:r>
        <w:r w:rsidRPr="00590CAB">
          <w:rPr>
            <w:rFonts w:eastAsia="SimSun"/>
            <w:lang w:val="en-US"/>
          </w:rPr>
          <w:tab/>
          <w:t xml:space="preserve">4294967295, which </w:t>
        </w:r>
        <w:proofErr w:type="gramStart"/>
        <w:r w:rsidRPr="00590CAB">
          <w:rPr>
            <w:rFonts w:eastAsia="SimSun"/>
            <w:lang w:val="en-US"/>
          </w:rPr>
          <w:t>is</w:t>
        </w:r>
        <w:proofErr w:type="gramEnd"/>
        <w:r w:rsidRPr="00590CAB">
          <w:rPr>
            <w:rFonts w:eastAsia="SimSun"/>
            <w:lang w:val="en-US"/>
          </w:rPr>
          <w:t xml:space="preserve"> equal to 2</w:t>
        </w:r>
        <w:r w:rsidRPr="00590CAB">
          <w:rPr>
            <w:rFonts w:eastAsia="SimSun"/>
            <w:vertAlign w:val="superscript"/>
            <w:lang w:val="en-US"/>
          </w:rPr>
          <w:t>32</w:t>
        </w:r>
        <w:r w:rsidRPr="00590CAB">
          <w:rPr>
            <w:rFonts w:eastAsia="SimSun"/>
            <w:lang w:val="en-US"/>
          </w:rPr>
          <w:t>-1, is the highest value defined for Expires header field in IETF RFC 3261 [24].</w:t>
        </w:r>
      </w:ins>
    </w:p>
    <w:p w14:paraId="3A193DC6" w14:textId="77777777" w:rsidR="00267A4C" w:rsidRPr="00590CAB" w:rsidRDefault="00267A4C" w:rsidP="00267A4C">
      <w:pPr>
        <w:pStyle w:val="B1"/>
        <w:rPr>
          <w:ins w:id="183" w:author="Piroard, Francois 1" w:date="2019-02-13T10:29:00Z"/>
          <w:rFonts w:eastAsia="SimSun"/>
          <w:lang w:val="en-US"/>
        </w:rPr>
      </w:pPr>
      <w:ins w:id="184" w:author="Piroard, Francois 1" w:date="2019-02-13T10:29:00Z">
        <w:r w:rsidRPr="00590CAB">
          <w:rPr>
            <w:rFonts w:eastAsia="SimSun"/>
            <w:lang w:val="en-US"/>
          </w:rPr>
          <w:t>2)</w:t>
        </w:r>
        <w:r w:rsidRPr="00590CAB">
          <w:rPr>
            <w:rFonts w:eastAsia="SimSun"/>
            <w:lang w:val="en-US"/>
          </w:rPr>
          <w:tab/>
        </w:r>
        <w:proofErr w:type="gramStart"/>
        <w:r w:rsidRPr="00590CAB">
          <w:rPr>
            <w:rFonts w:eastAsia="SimSun"/>
            <w:lang w:val="en-US"/>
          </w:rPr>
          <w:t>if</w:t>
        </w:r>
        <w:proofErr w:type="gramEnd"/>
        <w:r w:rsidRPr="00590CAB">
          <w:rPr>
            <w:rFonts w:eastAsia="SimSun"/>
            <w:lang w:val="en-US"/>
          </w:rPr>
          <w:t xml:space="preserve"> the MCPTT server wants to de-subscribe, shall set the Expires header field according to IETF RFC 6665 [26], to zero; and</w:t>
        </w:r>
      </w:ins>
    </w:p>
    <w:p w14:paraId="75639FB5" w14:textId="77777777" w:rsidR="00267A4C" w:rsidRPr="009501D3" w:rsidRDefault="00267A4C" w:rsidP="00267A4C">
      <w:pPr>
        <w:pStyle w:val="B1"/>
        <w:rPr>
          <w:ins w:id="185" w:author="Piroard, Francois 1" w:date="2019-02-13T10:29:00Z"/>
          <w:lang w:val="en-US" w:eastAsia="ko-KR"/>
        </w:rPr>
      </w:pPr>
      <w:ins w:id="186" w:author="Piroard, Francois 1" w:date="2019-02-13T10:29:00Z">
        <w:r w:rsidRPr="00590CAB">
          <w:rPr>
            <w:lang w:val="en-US" w:eastAsia="ko-KR"/>
          </w:rPr>
          <w:t>3)</w:t>
        </w:r>
        <w:r w:rsidRPr="00590CAB">
          <w:rPr>
            <w:lang w:val="en-US" w:eastAsia="ko-KR"/>
          </w:rPr>
          <w:tab/>
        </w:r>
        <w:proofErr w:type="gramStart"/>
        <w:r w:rsidRPr="00590CAB">
          <w:rPr>
            <w:lang w:val="en-US" w:eastAsia="ko-KR"/>
          </w:rPr>
          <w:t>shall</w:t>
        </w:r>
        <w:proofErr w:type="gramEnd"/>
        <w:r w:rsidRPr="00590CAB">
          <w:rPr>
            <w:lang w:val="en-US" w:eastAsia="ko-KR"/>
          </w:rPr>
          <w:t xml:space="preserve"> include an Accept header field containing the </w:t>
        </w:r>
        <w:r w:rsidRPr="00003853">
          <w:rPr>
            <w:rFonts w:eastAsia="SimSun"/>
            <w:lang w:val="en-US"/>
          </w:rPr>
          <w:t>application/</w:t>
        </w:r>
        <w:proofErr w:type="spellStart"/>
        <w:r w:rsidRPr="00003853">
          <w:rPr>
            <w:rFonts w:eastAsia="SimSun"/>
            <w:lang w:val="en-US"/>
          </w:rPr>
          <w:t>pidf+xml</w:t>
        </w:r>
        <w:proofErr w:type="spellEnd"/>
        <w:r w:rsidRPr="00003853">
          <w:rPr>
            <w:rFonts w:eastAsia="SimSun"/>
            <w:lang w:val="en-US"/>
          </w:rPr>
          <w:t xml:space="preserve"> MIME type</w:t>
        </w:r>
        <w:r w:rsidRPr="009501D3">
          <w:rPr>
            <w:lang w:val="en-US" w:eastAsia="ko-KR"/>
          </w:rPr>
          <w:t>.</w:t>
        </w:r>
      </w:ins>
    </w:p>
    <w:p w14:paraId="09F2C73D" w14:textId="77777777" w:rsidR="00267A4C" w:rsidRPr="00003853" w:rsidRDefault="00267A4C" w:rsidP="00267A4C">
      <w:pPr>
        <w:rPr>
          <w:ins w:id="187" w:author="Piroard, Francois 1" w:date="2019-02-13T10:29:00Z"/>
          <w:rFonts w:eastAsia="SimSun"/>
        </w:rPr>
      </w:pPr>
      <w:ins w:id="188" w:author="Piroard, Francois 1" w:date="2019-02-13T10:29:00Z">
        <w:r w:rsidRPr="00003853">
          <w:rPr>
            <w:rFonts w:eastAsia="SimSun"/>
          </w:rPr>
          <w:t xml:space="preserve">Upon receiving a SIP NOTIFY request according to </w:t>
        </w:r>
        <w:r w:rsidRPr="00003853">
          <w:t>3GPP TS 24.229 [</w:t>
        </w:r>
        <w:r w:rsidRPr="00003853">
          <w:rPr>
            <w:noProof/>
          </w:rPr>
          <w:t>4</w:t>
        </w:r>
        <w:r w:rsidRPr="00003853">
          <w:t xml:space="preserve">], </w:t>
        </w:r>
        <w:r w:rsidRPr="00003853">
          <w:rPr>
            <w:rFonts w:eastAsia="SimSun"/>
          </w:rPr>
          <w:t xml:space="preserve">IETF RFC 3856 [51], </w:t>
        </w:r>
        <w:r w:rsidRPr="00003853">
          <w:t>and IETF RFC 6665 [26]</w:t>
        </w:r>
        <w:r w:rsidRPr="00003853">
          <w:rPr>
            <w:rFonts w:eastAsia="SimSun"/>
          </w:rPr>
          <w:t xml:space="preserve">, if </w:t>
        </w:r>
        <w:r>
          <w:rPr>
            <w:rFonts w:eastAsia="SimSun"/>
          </w:rPr>
          <w:t xml:space="preserve">the </w:t>
        </w:r>
        <w:r w:rsidRPr="00003853">
          <w:rPr>
            <w:rFonts w:eastAsia="SimSun"/>
          </w:rPr>
          <w:t>SIP NOTIFY request contains an application/</w:t>
        </w:r>
        <w:proofErr w:type="spellStart"/>
        <w:r w:rsidRPr="00003853">
          <w:rPr>
            <w:rFonts w:eastAsia="SimSun"/>
          </w:rPr>
          <w:t>pidf+xml</w:t>
        </w:r>
        <w:proofErr w:type="spellEnd"/>
        <w:r w:rsidRPr="00003853">
          <w:rPr>
            <w:rFonts w:eastAsia="SimSun"/>
          </w:rPr>
          <w:t xml:space="preserve"> MIME body indicating per-group affiliation information constructed according to </w:t>
        </w:r>
        <w:r>
          <w:rPr>
            <w:rFonts w:eastAsia="SimSun"/>
          </w:rPr>
          <w:t xml:space="preserve">3GPP TS 24.379 </w:t>
        </w:r>
        <w:proofErr w:type="spellStart"/>
        <w:r w:rsidRPr="00003853">
          <w:rPr>
            <w:rFonts w:eastAsia="SimSun"/>
          </w:rPr>
          <w:t>subclause</w:t>
        </w:r>
        <w:proofErr w:type="spellEnd"/>
        <w:r w:rsidRPr="00003853">
          <w:rPr>
            <w:rFonts w:eastAsia="SimSun"/>
          </w:rPr>
          <w:t> </w:t>
        </w:r>
        <w:r w:rsidRPr="00003853">
          <w:t>9.3.1</w:t>
        </w:r>
        <w:r w:rsidRPr="00003853">
          <w:rPr>
            <w:rFonts w:eastAsia="SimSun"/>
          </w:rPr>
          <w:t>, then the IWF:</w:t>
        </w:r>
      </w:ins>
    </w:p>
    <w:p w14:paraId="341739DF" w14:textId="77777777" w:rsidR="00020F51" w:rsidRDefault="00267A4C" w:rsidP="00020F51">
      <w:pPr>
        <w:pStyle w:val="B1"/>
        <w:rPr>
          <w:ins w:id="189" w:author="Piroard, Francois 1" w:date="2019-02-13T10:34:00Z"/>
        </w:rPr>
      </w:pPr>
      <w:ins w:id="190" w:author="Piroard, Francois 1" w:date="2019-02-13T10:29:00Z">
        <w:r w:rsidRPr="009501D3">
          <w:t>1)</w:t>
        </w:r>
        <w:r w:rsidRPr="009501D3">
          <w:tab/>
        </w:r>
        <w:r w:rsidRPr="00003853">
          <w:t xml:space="preserve">for each </w:t>
        </w:r>
        <w:r w:rsidRPr="00003853">
          <w:rPr>
            <w:rFonts w:eastAsia="SimSun"/>
          </w:rPr>
          <w:t xml:space="preserve">served MCPTT ID and served </w:t>
        </w:r>
        <w:r w:rsidRPr="00003853">
          <w:t xml:space="preserve">MCPTT client ID such that the </w:t>
        </w:r>
        <w:r w:rsidRPr="00003853">
          <w:rPr>
            <w:rFonts w:eastAsia="SimSun"/>
          </w:rPr>
          <w:t>application/</w:t>
        </w:r>
        <w:proofErr w:type="spellStart"/>
        <w:r w:rsidRPr="00003853">
          <w:rPr>
            <w:rFonts w:eastAsia="SimSun"/>
          </w:rPr>
          <w:t>pidf+xml</w:t>
        </w:r>
        <w:proofErr w:type="spellEnd"/>
        <w:r w:rsidRPr="00003853">
          <w:rPr>
            <w:rFonts w:eastAsia="SimSun"/>
          </w:rPr>
          <w:t xml:space="preserve"> MIME body of </w:t>
        </w:r>
        <w:r w:rsidRPr="00003853">
          <w:t>SIP NOTIFY request contains:</w:t>
        </w:r>
      </w:ins>
    </w:p>
    <w:p w14:paraId="41D2129A" w14:textId="7A13FE0B" w:rsidR="00267A4C" w:rsidRPr="009501D3" w:rsidRDefault="00267A4C" w:rsidP="00267A4C">
      <w:pPr>
        <w:pStyle w:val="B2"/>
        <w:rPr>
          <w:ins w:id="191" w:author="Piroard, Francois 1" w:date="2019-02-13T10:29:00Z"/>
          <w:rFonts w:eastAsia="SimSun"/>
          <w:lang w:val="en-US"/>
        </w:rPr>
      </w:pPr>
      <w:ins w:id="192" w:author="Piroard, Francois 1" w:date="2019-02-13T10:29:00Z">
        <w:r w:rsidRPr="00003853">
          <w:rPr>
            <w:rFonts w:eastAsia="SimSun"/>
            <w:lang w:val="en-US"/>
          </w:rPr>
          <w:t>a)</w:t>
        </w:r>
        <w:r w:rsidRPr="00003853">
          <w:rPr>
            <w:rFonts w:eastAsia="SimSun"/>
            <w:lang w:val="en-US"/>
          </w:rPr>
          <w:tab/>
        </w:r>
        <w:proofErr w:type="gramStart"/>
        <w:r w:rsidRPr="00003853">
          <w:rPr>
            <w:rFonts w:eastAsia="SimSun"/>
            <w:lang w:val="en-US"/>
          </w:rPr>
          <w:t>a</w:t>
        </w:r>
        <w:proofErr w:type="gramEnd"/>
        <w:r w:rsidRPr="00003853">
          <w:rPr>
            <w:rFonts w:eastAsia="SimSun"/>
            <w:lang w:val="en-US"/>
          </w:rPr>
          <w:t xml:space="preserve"> &lt;tuple&gt; element of the root &lt;presence&gt; element;</w:t>
        </w:r>
      </w:ins>
    </w:p>
    <w:p w14:paraId="33207490" w14:textId="77777777" w:rsidR="00267A4C" w:rsidRPr="00003853" w:rsidRDefault="00267A4C" w:rsidP="00267A4C">
      <w:pPr>
        <w:pStyle w:val="B2"/>
        <w:rPr>
          <w:ins w:id="193" w:author="Piroard, Francois 1" w:date="2019-02-13T10:29:00Z"/>
          <w:rFonts w:eastAsia="SimSun"/>
          <w:lang w:val="en-US"/>
        </w:rPr>
      </w:pPr>
      <w:ins w:id="194" w:author="Piroard, Francois 1" w:date="2019-02-13T10:29:00Z">
        <w:r w:rsidRPr="009501D3">
          <w:rPr>
            <w:rFonts w:eastAsia="SimSun"/>
            <w:lang w:val="en-US"/>
          </w:rPr>
          <w:t>b)</w:t>
        </w:r>
        <w:r w:rsidRPr="009501D3">
          <w:rPr>
            <w:rFonts w:eastAsia="SimSun"/>
            <w:lang w:val="en-US"/>
          </w:rPr>
          <w:tab/>
        </w:r>
        <w:proofErr w:type="gramStart"/>
        <w:r w:rsidRPr="00003853">
          <w:rPr>
            <w:rFonts w:eastAsia="SimSun"/>
            <w:lang w:val="en-US"/>
          </w:rPr>
          <w:t>the</w:t>
        </w:r>
        <w:proofErr w:type="gramEnd"/>
        <w:r w:rsidRPr="00003853">
          <w:rPr>
            <w:rFonts w:eastAsia="SimSun"/>
            <w:lang w:val="en-US"/>
          </w:rPr>
          <w:t xml:space="preserve"> "id" attribute of the &lt;tuple&gt; element indicating the </w:t>
        </w:r>
        <w:r w:rsidRPr="009501D3">
          <w:rPr>
            <w:rFonts w:eastAsia="SimSun"/>
            <w:lang w:val="en-US"/>
          </w:rPr>
          <w:t xml:space="preserve">MCPTT ID </w:t>
        </w:r>
        <w:r w:rsidRPr="00003853">
          <w:rPr>
            <w:rFonts w:eastAsia="SimSun"/>
            <w:lang w:val="en-US"/>
          </w:rPr>
          <w:t>associated with</w:t>
        </w:r>
        <w:r w:rsidRPr="009501D3">
          <w:rPr>
            <w:rFonts w:eastAsia="SimSun"/>
            <w:lang w:val="en-US"/>
          </w:rPr>
          <w:t xml:space="preserve"> the user homed in the IWF</w:t>
        </w:r>
        <w:r w:rsidRPr="00003853">
          <w:rPr>
            <w:rFonts w:eastAsia="SimSun"/>
            <w:lang w:val="en-US"/>
          </w:rPr>
          <w:t>;</w:t>
        </w:r>
      </w:ins>
    </w:p>
    <w:p w14:paraId="7F249140" w14:textId="77777777" w:rsidR="00267A4C" w:rsidRPr="009501D3" w:rsidRDefault="00267A4C" w:rsidP="00267A4C">
      <w:pPr>
        <w:pStyle w:val="B2"/>
        <w:rPr>
          <w:ins w:id="195" w:author="Piroard, Francois 1" w:date="2019-02-13T10:29:00Z"/>
          <w:lang w:val="en-US"/>
        </w:rPr>
      </w:pPr>
      <w:ins w:id="196" w:author="Piroard, Francois 1" w:date="2019-02-13T10:29:00Z">
        <w:r w:rsidRPr="00003853">
          <w:rPr>
            <w:rFonts w:eastAsia="SimSun"/>
            <w:lang w:val="en-US"/>
          </w:rPr>
          <w:t>c)</w:t>
        </w:r>
        <w:r w:rsidRPr="00003853">
          <w:rPr>
            <w:rFonts w:eastAsia="SimSun"/>
            <w:lang w:val="en-US"/>
          </w:rPr>
          <w:tab/>
        </w:r>
        <w:proofErr w:type="gramStart"/>
        <w:r w:rsidRPr="00003853">
          <w:rPr>
            <w:rFonts w:eastAsia="SimSun"/>
            <w:lang w:val="en-US"/>
          </w:rPr>
          <w:t>an</w:t>
        </w:r>
        <w:proofErr w:type="gramEnd"/>
        <w:r w:rsidRPr="00003853">
          <w:rPr>
            <w:rFonts w:eastAsia="SimSun"/>
            <w:lang w:val="en-US"/>
          </w:rPr>
          <w:t xml:space="preserve"> </w:t>
        </w:r>
        <w:r w:rsidRPr="009501D3">
          <w:rPr>
            <w:lang w:val="en-US"/>
          </w:rPr>
          <w:t xml:space="preserve">&lt;affiliation&gt; child element of the &lt;status&gt; element of </w:t>
        </w:r>
        <w:r w:rsidRPr="009501D3">
          <w:rPr>
            <w:rFonts w:eastAsia="SimSun"/>
            <w:lang w:val="en-US"/>
          </w:rPr>
          <w:t>the &lt;tuple&gt; element;</w:t>
        </w:r>
      </w:ins>
    </w:p>
    <w:p w14:paraId="38E53564" w14:textId="77777777" w:rsidR="00267A4C" w:rsidRPr="00003853" w:rsidRDefault="00267A4C" w:rsidP="00267A4C">
      <w:pPr>
        <w:pStyle w:val="B2"/>
        <w:rPr>
          <w:ins w:id="197" w:author="Piroard, Francois 1" w:date="2019-02-13T10:29:00Z"/>
          <w:rFonts w:eastAsia="SimSun"/>
          <w:lang w:val="en-US"/>
        </w:rPr>
      </w:pPr>
      <w:ins w:id="198" w:author="Piroard, Francois 1" w:date="2019-02-13T10:29:00Z">
        <w:r w:rsidRPr="009501D3">
          <w:rPr>
            <w:rFonts w:eastAsia="SimSun"/>
            <w:lang w:val="en-US"/>
          </w:rPr>
          <w:t>d)</w:t>
        </w:r>
        <w:r w:rsidRPr="009501D3">
          <w:rPr>
            <w:rFonts w:eastAsia="SimSun"/>
            <w:lang w:val="en-US"/>
          </w:rPr>
          <w:tab/>
        </w:r>
        <w:proofErr w:type="gramStart"/>
        <w:r w:rsidRPr="009501D3">
          <w:rPr>
            <w:rFonts w:eastAsia="SimSun"/>
            <w:lang w:val="en-US"/>
          </w:rPr>
          <w:t>the</w:t>
        </w:r>
        <w:proofErr w:type="gramEnd"/>
        <w:r w:rsidRPr="009501D3">
          <w:rPr>
            <w:rFonts w:eastAsia="SimSun"/>
            <w:lang w:val="en-US"/>
          </w:rPr>
          <w:t xml:space="preserve"> </w:t>
        </w:r>
        <w:r w:rsidRPr="00003853">
          <w:rPr>
            <w:lang w:val="en-US"/>
          </w:rPr>
          <w:t>"</w:t>
        </w:r>
        <w:r w:rsidRPr="00003853">
          <w:rPr>
            <w:rFonts w:eastAsia="SimSun"/>
            <w:lang w:val="en-US"/>
          </w:rPr>
          <w:t xml:space="preserve">client" attribute </w:t>
        </w:r>
        <w:r w:rsidRPr="00003853">
          <w:rPr>
            <w:lang w:val="en-US"/>
          </w:rPr>
          <w:t xml:space="preserve">of </w:t>
        </w:r>
        <w:r w:rsidRPr="009501D3">
          <w:rPr>
            <w:rFonts w:eastAsia="SimSun"/>
            <w:lang w:val="en-US"/>
          </w:rPr>
          <w:t xml:space="preserve">the </w:t>
        </w:r>
        <w:r w:rsidRPr="009501D3">
          <w:rPr>
            <w:lang w:val="en-US"/>
          </w:rPr>
          <w:t xml:space="preserve">&lt;affiliation&gt; element indicating </w:t>
        </w:r>
        <w:r w:rsidRPr="009501D3">
          <w:rPr>
            <w:rFonts w:eastAsia="SimSun"/>
            <w:lang w:val="en-US"/>
          </w:rPr>
          <w:t xml:space="preserve">the </w:t>
        </w:r>
        <w:r w:rsidRPr="00003853">
          <w:rPr>
            <w:lang w:val="en-US"/>
          </w:rPr>
          <w:t>MCPTT client ID</w:t>
        </w:r>
        <w:r>
          <w:rPr>
            <w:lang w:val="en-US"/>
          </w:rPr>
          <w:t xml:space="preserve"> associated with the user homed in the IWF</w:t>
        </w:r>
        <w:r w:rsidRPr="00003853">
          <w:rPr>
            <w:rFonts w:eastAsia="SimSun"/>
            <w:lang w:val="en-US"/>
          </w:rPr>
          <w:t>; and</w:t>
        </w:r>
      </w:ins>
    </w:p>
    <w:p w14:paraId="4C3E21F5" w14:textId="3192AE41" w:rsidR="00267A4C" w:rsidRPr="00003853" w:rsidRDefault="00DE3FC6" w:rsidP="00267A4C">
      <w:pPr>
        <w:pStyle w:val="B2"/>
        <w:rPr>
          <w:ins w:id="199" w:author="Piroard, Francois 1" w:date="2019-02-13T10:29:00Z"/>
          <w:rFonts w:eastAsia="SimSun"/>
          <w:lang w:val="en-US"/>
        </w:rPr>
      </w:pPr>
      <w:ins w:id="200" w:author="Piroard, Francois 1" w:date="2019-02-13T10:50:00Z">
        <w:r>
          <w:rPr>
            <w:rFonts w:eastAsia="SimSun"/>
            <w:lang w:val="en-US"/>
          </w:rPr>
          <w:t>e</w:t>
        </w:r>
      </w:ins>
      <w:ins w:id="201" w:author="Piroard, Francois 1" w:date="2019-02-13T10:29:00Z">
        <w:r w:rsidR="00267A4C" w:rsidRPr="009501D3">
          <w:rPr>
            <w:rFonts w:eastAsia="SimSun"/>
            <w:lang w:val="en-US"/>
          </w:rPr>
          <w:t>)</w:t>
        </w:r>
        <w:r w:rsidR="00267A4C" w:rsidRPr="009501D3">
          <w:rPr>
            <w:rFonts w:eastAsia="SimSun"/>
            <w:lang w:val="en-US"/>
          </w:rPr>
          <w:tab/>
        </w:r>
        <w:proofErr w:type="gramStart"/>
        <w:r w:rsidR="00267A4C" w:rsidRPr="00003853">
          <w:rPr>
            <w:rFonts w:eastAsia="SimSun"/>
            <w:lang w:val="en-US"/>
          </w:rPr>
          <w:t>the</w:t>
        </w:r>
        <w:proofErr w:type="gramEnd"/>
        <w:r w:rsidR="00267A4C" w:rsidRPr="00003853">
          <w:rPr>
            <w:rFonts w:eastAsia="SimSun"/>
            <w:lang w:val="en-US"/>
          </w:rPr>
          <w:t xml:space="preserve"> </w:t>
        </w:r>
        <w:r w:rsidR="00267A4C" w:rsidRPr="00003853">
          <w:rPr>
            <w:lang w:val="en-US"/>
          </w:rPr>
          <w:t>"</w:t>
        </w:r>
        <w:r w:rsidR="00267A4C" w:rsidRPr="00003853">
          <w:rPr>
            <w:rFonts w:eastAsia="SimSun"/>
            <w:lang w:val="en-US"/>
          </w:rPr>
          <w:t xml:space="preserve">expires" attribute </w:t>
        </w:r>
        <w:r w:rsidR="00267A4C" w:rsidRPr="00003853">
          <w:rPr>
            <w:lang w:val="en-US"/>
          </w:rPr>
          <w:t xml:space="preserve">of </w:t>
        </w:r>
        <w:r w:rsidR="00267A4C" w:rsidRPr="009501D3">
          <w:rPr>
            <w:rFonts w:eastAsia="SimSun"/>
            <w:lang w:val="en-US"/>
          </w:rPr>
          <w:t xml:space="preserve">the </w:t>
        </w:r>
        <w:r w:rsidR="00267A4C" w:rsidRPr="009501D3">
          <w:rPr>
            <w:lang w:val="en-US"/>
          </w:rPr>
          <w:t>&lt;affiliation&gt; element indicating expiration of affiliation</w:t>
        </w:r>
        <w:r w:rsidR="00267A4C" w:rsidRPr="00003853">
          <w:rPr>
            <w:rFonts w:eastAsia="SimSun"/>
            <w:lang w:val="en-US"/>
          </w:rPr>
          <w:t>;</w:t>
        </w:r>
      </w:ins>
    </w:p>
    <w:p w14:paraId="06A98BAD" w14:textId="77777777" w:rsidR="00267A4C" w:rsidRPr="00003853" w:rsidRDefault="00267A4C" w:rsidP="00267A4C">
      <w:pPr>
        <w:pStyle w:val="B1"/>
        <w:rPr>
          <w:ins w:id="202" w:author="Piroard, Francois 1" w:date="2019-02-13T10:29:00Z"/>
          <w:rFonts w:eastAsia="SimSun"/>
          <w:lang w:val="en-US"/>
        </w:rPr>
      </w:pPr>
      <w:ins w:id="203" w:author="Piroard, Francois 1" w:date="2019-02-13T10:29:00Z">
        <w:r w:rsidRPr="00003853">
          <w:rPr>
            <w:rFonts w:eastAsia="SimSun"/>
            <w:lang w:val="en-US"/>
          </w:rPr>
          <w:tab/>
        </w:r>
        <w:proofErr w:type="gramStart"/>
        <w:r w:rsidRPr="00003853">
          <w:rPr>
            <w:rFonts w:eastAsia="SimSun"/>
            <w:lang w:val="en-US"/>
          </w:rPr>
          <w:t>perform</w:t>
        </w:r>
        <w:proofErr w:type="gramEnd"/>
        <w:r w:rsidRPr="00003853">
          <w:rPr>
            <w:rFonts w:eastAsia="SimSun"/>
            <w:lang w:val="en-US"/>
          </w:rPr>
          <w:t xml:space="preserve"> the following:</w:t>
        </w:r>
      </w:ins>
    </w:p>
    <w:p w14:paraId="31600CE4" w14:textId="77777777" w:rsidR="00267A4C" w:rsidRPr="00003853" w:rsidRDefault="00267A4C" w:rsidP="00267A4C">
      <w:pPr>
        <w:pStyle w:val="B2"/>
        <w:rPr>
          <w:ins w:id="204" w:author="Piroard, Francois 1" w:date="2019-02-13T10:29:00Z"/>
          <w:lang w:val="en-US"/>
        </w:rPr>
      </w:pPr>
      <w:ins w:id="205" w:author="Piroard, Francois 1" w:date="2019-02-13T10:29:00Z">
        <w:r w:rsidRPr="00003853">
          <w:rPr>
            <w:lang w:val="en-US"/>
          </w:rPr>
          <w:t>a)</w:t>
        </w:r>
        <w:r w:rsidRPr="00003853">
          <w:rPr>
            <w:lang w:val="en-US"/>
          </w:rPr>
          <w:tab/>
        </w:r>
        <w:proofErr w:type="gramStart"/>
        <w:r w:rsidRPr="00003853">
          <w:rPr>
            <w:lang w:val="en-US"/>
          </w:rPr>
          <w:t>if</w:t>
        </w:r>
        <w:proofErr w:type="gramEnd"/>
        <w:r w:rsidRPr="00003853">
          <w:rPr>
            <w:lang w:val="en-US"/>
          </w:rPr>
          <w:t xml:space="preserve"> an MCPTT group information entry exists such that:</w:t>
        </w:r>
      </w:ins>
    </w:p>
    <w:p w14:paraId="4CDB64A3" w14:textId="77777777" w:rsidR="00267A4C" w:rsidRPr="00003853" w:rsidRDefault="00267A4C" w:rsidP="00267A4C">
      <w:pPr>
        <w:pStyle w:val="B3"/>
        <w:rPr>
          <w:ins w:id="206" w:author="Piroard, Francois 1" w:date="2019-02-13T10:29:00Z"/>
          <w:rFonts w:eastAsia="SimSun"/>
          <w:lang w:val="en-US"/>
        </w:rPr>
      </w:pPr>
      <w:proofErr w:type="spellStart"/>
      <w:ins w:id="207" w:author="Piroard, Francois 1" w:date="2019-02-13T10:29:00Z">
        <w:r w:rsidRPr="00003853">
          <w:rPr>
            <w:lang w:val="en-US"/>
          </w:rPr>
          <w:t>i</w:t>
        </w:r>
        <w:proofErr w:type="spellEnd"/>
        <w:r w:rsidRPr="00003853">
          <w:rPr>
            <w:lang w:val="en-US"/>
          </w:rPr>
          <w:t>)</w:t>
        </w:r>
        <w:r w:rsidRPr="00003853">
          <w:rPr>
            <w:lang w:val="en-US"/>
          </w:rPr>
          <w:tab/>
          <w:t xml:space="preserve">the MCPTT group information entry has the "affiliating" affiliation status, </w:t>
        </w:r>
        <w:r w:rsidRPr="00003853">
          <w:rPr>
            <w:rFonts w:eastAsia="SimSun"/>
            <w:lang w:val="en-US"/>
          </w:rPr>
          <w:t xml:space="preserve">the MCPTT group ID set to the handled MCPTT group ID, </w:t>
        </w:r>
        <w:r w:rsidRPr="00003853">
          <w:rPr>
            <w:lang w:val="en-US"/>
          </w:rPr>
          <w:t>and the expiration time has not expired yet</w:t>
        </w:r>
        <w:r w:rsidRPr="00003853">
          <w:rPr>
            <w:rFonts w:eastAsia="SimSun"/>
            <w:lang w:val="en-US"/>
          </w:rPr>
          <w:t>;</w:t>
        </w:r>
      </w:ins>
    </w:p>
    <w:p w14:paraId="17B0AAF1" w14:textId="77777777" w:rsidR="00267A4C" w:rsidRPr="00003853" w:rsidRDefault="00267A4C" w:rsidP="00267A4C">
      <w:pPr>
        <w:pStyle w:val="B3"/>
        <w:rPr>
          <w:ins w:id="208" w:author="Piroard, Francois 1" w:date="2019-02-13T10:29:00Z"/>
          <w:lang w:val="en-US"/>
        </w:rPr>
      </w:pPr>
      <w:ins w:id="209" w:author="Piroard, Francois 1" w:date="2019-02-13T10:29:00Z">
        <w:r w:rsidRPr="00003853">
          <w:rPr>
            <w:rFonts w:eastAsia="SimSun"/>
            <w:lang w:val="en-US"/>
          </w:rPr>
          <w:t>ii)</w:t>
        </w:r>
        <w:r w:rsidRPr="00003853">
          <w:rPr>
            <w:rFonts w:eastAsia="SimSun"/>
            <w:lang w:val="en-US"/>
          </w:rPr>
          <w:tab/>
          <w:t xml:space="preserve">the </w:t>
        </w:r>
        <w:r w:rsidRPr="00003853">
          <w:rPr>
            <w:lang w:val="en-US"/>
          </w:rPr>
          <w:t>MCPTT group information entry is in the list of the MCPTT group information entries of an MCPTT client information entry with the MCPTT client ID set to the MCPTT client ID</w:t>
        </w:r>
        <w:r>
          <w:rPr>
            <w:lang w:val="en-US"/>
          </w:rPr>
          <w:t xml:space="preserve"> associated with the user homed in the IWF</w:t>
        </w:r>
        <w:r w:rsidRPr="00003853">
          <w:rPr>
            <w:lang w:val="en-US"/>
          </w:rPr>
          <w:t>;</w:t>
        </w:r>
      </w:ins>
    </w:p>
    <w:p w14:paraId="6F9A9E57" w14:textId="77777777" w:rsidR="00267A4C" w:rsidRPr="00003853" w:rsidRDefault="00267A4C" w:rsidP="00267A4C">
      <w:pPr>
        <w:pStyle w:val="B3"/>
        <w:rPr>
          <w:ins w:id="210" w:author="Piroard, Francois 1" w:date="2019-02-13T10:29:00Z"/>
          <w:lang w:val="en-US"/>
        </w:rPr>
      </w:pPr>
      <w:ins w:id="211" w:author="Piroard, Francois 1" w:date="2019-02-13T10:29:00Z">
        <w:r w:rsidRPr="00003853">
          <w:rPr>
            <w:lang w:val="en-US"/>
          </w:rPr>
          <w:t>iii)</w:t>
        </w:r>
        <w:r w:rsidRPr="00003853">
          <w:rPr>
            <w:lang w:val="en-US"/>
          </w:rPr>
          <w:tab/>
          <w:t xml:space="preserve">the MCPTT client information entry is in the list of the MCPTT client information entries of a served MCPTT user information entry with the </w:t>
        </w:r>
        <w:r w:rsidRPr="00003853">
          <w:rPr>
            <w:rFonts w:eastAsia="SimSun"/>
            <w:lang w:val="en-US"/>
          </w:rPr>
          <w:t>MCPTT ID set to the MCPTT ID</w:t>
        </w:r>
        <w:r>
          <w:rPr>
            <w:rFonts w:eastAsia="SimSun"/>
            <w:lang w:val="en-US"/>
          </w:rPr>
          <w:t xml:space="preserve"> associated with the user homed in the IWF</w:t>
        </w:r>
        <w:r w:rsidRPr="00003853">
          <w:rPr>
            <w:lang w:val="en-US"/>
          </w:rPr>
          <w:t>; and</w:t>
        </w:r>
      </w:ins>
    </w:p>
    <w:p w14:paraId="19B951B0" w14:textId="6333D338" w:rsidR="00267A4C" w:rsidRDefault="00267A4C" w:rsidP="00267A4C">
      <w:pPr>
        <w:pStyle w:val="B3"/>
        <w:rPr>
          <w:ins w:id="212" w:author="Piroard, Francois 1" w:date="2019-02-13T10:29:00Z"/>
          <w:lang w:val="en-US"/>
        </w:rPr>
      </w:pPr>
      <w:ins w:id="213" w:author="Piroard, Francois 1" w:date="2019-02-13T10:29:00Z">
        <w:r w:rsidRPr="00003853">
          <w:rPr>
            <w:lang w:val="en-US"/>
          </w:rPr>
          <w:t>iv)</w:t>
        </w:r>
        <w:r w:rsidRPr="00003853">
          <w:rPr>
            <w:lang w:val="en-US"/>
          </w:rPr>
          <w:tab/>
        </w:r>
        <w:proofErr w:type="gramStart"/>
        <w:r w:rsidRPr="00003853">
          <w:rPr>
            <w:lang w:val="en-US"/>
          </w:rPr>
          <w:t>the</w:t>
        </w:r>
        <w:proofErr w:type="gramEnd"/>
        <w:r w:rsidRPr="00003853">
          <w:rPr>
            <w:lang w:val="en-US"/>
          </w:rPr>
          <w:t xml:space="preserve"> MCPTT user information entry is in the list of MCPTT user information entries described in </w:t>
        </w:r>
        <w:proofErr w:type="spellStart"/>
        <w:r w:rsidRPr="00003853">
          <w:rPr>
            <w:lang w:val="en-US"/>
          </w:rPr>
          <w:t>subclause</w:t>
        </w:r>
        <w:proofErr w:type="spellEnd"/>
        <w:r w:rsidRPr="00003853">
          <w:rPr>
            <w:lang w:val="en-US"/>
          </w:rPr>
          <w:t> 109.2.2.2.2;</w:t>
        </w:r>
      </w:ins>
      <w:ins w:id="214" w:author="Piroard, Francois 1" w:date="2019-02-13T10:51:00Z">
        <w:r w:rsidR="00DE3FC6">
          <w:rPr>
            <w:lang w:val="en-US"/>
          </w:rPr>
          <w:t xml:space="preserve"> and</w:t>
        </w:r>
      </w:ins>
    </w:p>
    <w:p w14:paraId="757F9DEF" w14:textId="111625A8" w:rsidR="00267A4C" w:rsidRPr="00003853" w:rsidRDefault="00AE5D02" w:rsidP="00AE5D02">
      <w:pPr>
        <w:pStyle w:val="B2"/>
        <w:rPr>
          <w:ins w:id="215" w:author="Piroard, Francois 1" w:date="2019-02-13T10:29:00Z"/>
        </w:rPr>
      </w:pPr>
      <w:ins w:id="216" w:author="Piroard, Francois 1" w:date="2019-02-13T10:52:00Z">
        <w:r w:rsidRPr="00A74D28">
          <w:rPr>
            <w:lang w:val="en-US"/>
          </w:rPr>
          <w:tab/>
        </w:r>
      </w:ins>
      <w:ins w:id="217" w:author="Piroard, Francois 1" w:date="2019-02-13T10:29:00Z">
        <w:r w:rsidR="00267A4C" w:rsidRPr="009501D3">
          <w:t xml:space="preserve">shall </w:t>
        </w:r>
        <w:r w:rsidR="00267A4C" w:rsidRPr="00003853">
          <w:t>set the affiliation status of the MCPTT group information entry to "affiliated"</w:t>
        </w:r>
        <w:r w:rsidR="00267A4C" w:rsidRPr="009501D3">
          <w:t>; and</w:t>
        </w:r>
      </w:ins>
    </w:p>
    <w:p w14:paraId="3BDAC13A" w14:textId="77777777" w:rsidR="00267A4C" w:rsidRPr="00003853" w:rsidRDefault="00267A4C" w:rsidP="00267A4C">
      <w:pPr>
        <w:pStyle w:val="B2"/>
        <w:rPr>
          <w:ins w:id="218" w:author="Piroard, Francois 1" w:date="2019-02-13T10:29:00Z"/>
          <w:lang w:val="en-US"/>
        </w:rPr>
      </w:pPr>
      <w:ins w:id="219" w:author="Piroard, Francois 1" w:date="2019-02-13T10:29:00Z">
        <w:r w:rsidRPr="00003853">
          <w:rPr>
            <w:lang w:val="en-US"/>
          </w:rPr>
          <w:tab/>
        </w:r>
        <w:proofErr w:type="gramStart"/>
        <w:r w:rsidRPr="009501D3">
          <w:rPr>
            <w:lang w:val="en-US"/>
          </w:rPr>
          <w:t>shall</w:t>
        </w:r>
        <w:proofErr w:type="gramEnd"/>
        <w:r w:rsidRPr="009501D3">
          <w:rPr>
            <w:lang w:val="en-US"/>
          </w:rPr>
          <w:t xml:space="preserve"> set the next publishing time of the MCPTT group information entry to the current time and half of the time between the current time and the expiration of affiliation; and</w:t>
        </w:r>
      </w:ins>
    </w:p>
    <w:p w14:paraId="52339B05" w14:textId="77777777" w:rsidR="00267A4C" w:rsidRPr="00003853" w:rsidRDefault="00267A4C" w:rsidP="00267A4C">
      <w:pPr>
        <w:pStyle w:val="B1"/>
        <w:rPr>
          <w:ins w:id="220" w:author="Piroard, Francois 1" w:date="2019-02-13T10:29:00Z"/>
          <w:lang w:val="en-US"/>
        </w:rPr>
      </w:pPr>
      <w:ins w:id="221" w:author="Piroard, Francois 1" w:date="2019-02-13T10:29:00Z">
        <w:r w:rsidRPr="00003853">
          <w:rPr>
            <w:lang w:val="en-US"/>
          </w:rPr>
          <w:t>2)</w:t>
        </w:r>
        <w:r>
          <w:rPr>
            <w:lang w:val="en-US"/>
          </w:rPr>
          <w:tab/>
        </w:r>
        <w:proofErr w:type="gramStart"/>
        <w:r w:rsidRPr="00003853">
          <w:rPr>
            <w:lang w:val="en-US"/>
          </w:rPr>
          <w:t>for</w:t>
        </w:r>
        <w:proofErr w:type="gramEnd"/>
        <w:r w:rsidRPr="00003853">
          <w:rPr>
            <w:lang w:val="en-US"/>
          </w:rPr>
          <w:t xml:space="preserve"> each MCPTT group information entry such that:</w:t>
        </w:r>
      </w:ins>
    </w:p>
    <w:p w14:paraId="20CEFD90" w14:textId="77777777" w:rsidR="00267A4C" w:rsidRPr="00003853" w:rsidRDefault="00267A4C" w:rsidP="00267A4C">
      <w:pPr>
        <w:pStyle w:val="B2"/>
        <w:rPr>
          <w:ins w:id="222" w:author="Piroard, Francois 1" w:date="2019-02-13T10:29:00Z"/>
          <w:lang w:val="en-US"/>
        </w:rPr>
      </w:pPr>
      <w:ins w:id="223" w:author="Piroard, Francois 1" w:date="2019-02-13T10:29:00Z">
        <w:r w:rsidRPr="00003853">
          <w:rPr>
            <w:lang w:val="en-US"/>
          </w:rPr>
          <w:t>a)</w:t>
        </w:r>
        <w:r w:rsidRPr="00003853">
          <w:rPr>
            <w:lang w:val="en-US"/>
          </w:rPr>
          <w:tab/>
          <w:t>the MCPTT group information entry has the "affiliated" affiliation status or the "</w:t>
        </w:r>
        <w:proofErr w:type="spellStart"/>
        <w:r w:rsidRPr="00003853">
          <w:rPr>
            <w:lang w:val="en-US"/>
          </w:rPr>
          <w:t>deaffiliating</w:t>
        </w:r>
        <w:proofErr w:type="spellEnd"/>
        <w:r w:rsidRPr="00003853">
          <w:rPr>
            <w:lang w:val="en-US"/>
          </w:rPr>
          <w:t xml:space="preserve">" affiliation status, </w:t>
        </w:r>
        <w:r w:rsidRPr="00003853">
          <w:rPr>
            <w:rFonts w:eastAsia="SimSun"/>
            <w:lang w:val="en-US"/>
          </w:rPr>
          <w:t xml:space="preserve">the MCPTT group ID set to the handled MCPTT group ID, and </w:t>
        </w:r>
        <w:r w:rsidRPr="00003853">
          <w:rPr>
            <w:lang w:val="en-US"/>
          </w:rPr>
          <w:t>the expiration time has not expired yet;</w:t>
        </w:r>
      </w:ins>
    </w:p>
    <w:p w14:paraId="3FE2429F" w14:textId="77777777" w:rsidR="00267A4C" w:rsidRPr="00003853" w:rsidRDefault="00267A4C" w:rsidP="00267A4C">
      <w:pPr>
        <w:pStyle w:val="B2"/>
        <w:rPr>
          <w:ins w:id="224" w:author="Piroard, Francois 1" w:date="2019-02-13T10:29:00Z"/>
          <w:lang w:val="en-US"/>
        </w:rPr>
      </w:pPr>
      <w:ins w:id="225" w:author="Piroard, Francois 1" w:date="2019-02-13T10:29:00Z">
        <w:r w:rsidRPr="00003853">
          <w:rPr>
            <w:rFonts w:eastAsia="SimSun"/>
            <w:lang w:val="en-US"/>
          </w:rPr>
          <w:t>b)</w:t>
        </w:r>
        <w:r w:rsidRPr="00003853">
          <w:rPr>
            <w:rFonts w:eastAsia="SimSun"/>
            <w:lang w:val="en-US"/>
          </w:rPr>
          <w:tab/>
          <w:t xml:space="preserve">the </w:t>
        </w:r>
        <w:r w:rsidRPr="00003853">
          <w:rPr>
            <w:lang w:val="en-US"/>
          </w:rPr>
          <w:t xml:space="preserve">MCPTT group information entry is in the list of the MCPTT group information entries of an MCPTT client information entry with the MCPTT client ID set to </w:t>
        </w:r>
        <w:r>
          <w:rPr>
            <w:lang w:val="en-US"/>
          </w:rPr>
          <w:t>the</w:t>
        </w:r>
        <w:r w:rsidRPr="00003853">
          <w:rPr>
            <w:lang w:val="en-US"/>
          </w:rPr>
          <w:t xml:space="preserve"> MCPTT client ID</w:t>
        </w:r>
        <w:r>
          <w:rPr>
            <w:lang w:val="en-US"/>
          </w:rPr>
          <w:t xml:space="preserve"> associated with the user homed in the IWF</w:t>
        </w:r>
        <w:r w:rsidRPr="00003853">
          <w:rPr>
            <w:lang w:val="en-US"/>
          </w:rPr>
          <w:t>;</w:t>
        </w:r>
      </w:ins>
    </w:p>
    <w:p w14:paraId="6622A846" w14:textId="77777777" w:rsidR="00267A4C" w:rsidRPr="00003853" w:rsidRDefault="00267A4C" w:rsidP="00267A4C">
      <w:pPr>
        <w:pStyle w:val="B2"/>
        <w:rPr>
          <w:ins w:id="226" w:author="Piroard, Francois 1" w:date="2019-02-13T10:29:00Z"/>
          <w:lang w:val="en-US"/>
        </w:rPr>
      </w:pPr>
      <w:ins w:id="227" w:author="Piroard, Francois 1" w:date="2019-02-13T10:29:00Z">
        <w:r w:rsidRPr="00003853">
          <w:rPr>
            <w:lang w:val="en-US"/>
          </w:rPr>
          <w:t>c)</w:t>
        </w:r>
        <w:r w:rsidRPr="00003853">
          <w:rPr>
            <w:lang w:val="en-US"/>
          </w:rPr>
          <w:tab/>
          <w:t xml:space="preserve">the MCPTT client information entry is in the list of the MCPTT client information entries of the served MCPTT user information entry with the MCPTT ID set to </w:t>
        </w:r>
        <w:r>
          <w:rPr>
            <w:lang w:val="en-US"/>
          </w:rPr>
          <w:t>the</w:t>
        </w:r>
        <w:r w:rsidRPr="00003853">
          <w:rPr>
            <w:lang w:val="en-US"/>
          </w:rPr>
          <w:t xml:space="preserve"> MCPTT ID</w:t>
        </w:r>
        <w:r>
          <w:rPr>
            <w:lang w:val="en-US"/>
          </w:rPr>
          <w:t xml:space="preserve"> associated with the user homed in IWF</w:t>
        </w:r>
        <w:r w:rsidRPr="00003853">
          <w:rPr>
            <w:lang w:val="en-US"/>
          </w:rPr>
          <w:t>; and</w:t>
        </w:r>
      </w:ins>
    </w:p>
    <w:p w14:paraId="5A9E6F74" w14:textId="77777777" w:rsidR="00267A4C" w:rsidRPr="00003853" w:rsidRDefault="00267A4C" w:rsidP="00267A4C">
      <w:pPr>
        <w:pStyle w:val="B2"/>
        <w:rPr>
          <w:ins w:id="228" w:author="Piroard, Francois 1" w:date="2019-02-13T10:29:00Z"/>
          <w:lang w:val="en-US"/>
        </w:rPr>
      </w:pPr>
      <w:ins w:id="229" w:author="Piroard, Francois 1" w:date="2019-02-13T10:29:00Z">
        <w:r w:rsidRPr="00003853">
          <w:rPr>
            <w:lang w:val="en-US"/>
          </w:rPr>
          <w:t>d)</w:t>
        </w:r>
        <w:r w:rsidRPr="00003853">
          <w:rPr>
            <w:lang w:val="en-US"/>
          </w:rPr>
          <w:tab/>
        </w:r>
        <w:proofErr w:type="gramStart"/>
        <w:r w:rsidRPr="00003853">
          <w:rPr>
            <w:lang w:val="en-US"/>
          </w:rPr>
          <w:t>the</w:t>
        </w:r>
        <w:proofErr w:type="gramEnd"/>
        <w:r w:rsidRPr="00003853">
          <w:rPr>
            <w:lang w:val="en-US"/>
          </w:rPr>
          <w:t xml:space="preserve"> MCPTT user information entry is in the list of MCPTT user information entries described in </w:t>
        </w:r>
        <w:proofErr w:type="spellStart"/>
        <w:r w:rsidRPr="00003853">
          <w:rPr>
            <w:lang w:val="en-US"/>
          </w:rPr>
          <w:t>subclause</w:t>
        </w:r>
        <w:proofErr w:type="spellEnd"/>
        <w:r w:rsidRPr="00003853">
          <w:rPr>
            <w:lang w:val="en-US" w:eastAsia="ko-KR"/>
          </w:rPr>
          <w:t> </w:t>
        </w:r>
        <w:r>
          <w:rPr>
            <w:lang w:val="en-US" w:eastAsia="ko-KR"/>
          </w:rPr>
          <w:t>10</w:t>
        </w:r>
        <w:r w:rsidRPr="00003853">
          <w:rPr>
            <w:lang w:val="en-US"/>
          </w:rPr>
          <w:t>9.2.2.2.2; and</w:t>
        </w:r>
      </w:ins>
    </w:p>
    <w:p w14:paraId="0B268FCF" w14:textId="77777777" w:rsidR="00267A4C" w:rsidRDefault="00267A4C" w:rsidP="00267A4C">
      <w:pPr>
        <w:pStyle w:val="B1"/>
        <w:rPr>
          <w:ins w:id="230" w:author="Piroard, Francois 1" w:date="2019-02-13T10:29:00Z"/>
          <w:lang w:val="en-US"/>
        </w:rPr>
      </w:pPr>
      <w:ins w:id="231" w:author="Piroard, Francois 1" w:date="2019-02-13T10:29:00Z">
        <w:r>
          <w:rPr>
            <w:lang w:val="en-US"/>
          </w:rPr>
          <w:tab/>
        </w:r>
        <w:proofErr w:type="gramStart"/>
        <w:r w:rsidRPr="00003853">
          <w:rPr>
            <w:lang w:val="en-US"/>
          </w:rPr>
          <w:t>for</w:t>
        </w:r>
        <w:proofErr w:type="gramEnd"/>
        <w:r w:rsidRPr="00003853">
          <w:rPr>
            <w:lang w:val="en-US"/>
          </w:rPr>
          <w:t xml:space="preserve"> which the </w:t>
        </w:r>
        <w:r w:rsidRPr="007F6C33">
          <w:rPr>
            <w:lang w:val="en-US"/>
          </w:rPr>
          <w:t>application/</w:t>
        </w:r>
        <w:proofErr w:type="spellStart"/>
        <w:r w:rsidRPr="007F6C33">
          <w:rPr>
            <w:lang w:val="en-US"/>
          </w:rPr>
          <w:t>pidf+xml</w:t>
        </w:r>
        <w:proofErr w:type="spellEnd"/>
        <w:r w:rsidRPr="007F6C33">
          <w:rPr>
            <w:lang w:val="en-US"/>
          </w:rPr>
          <w:t xml:space="preserve"> MIME body of </w:t>
        </w:r>
        <w:r w:rsidRPr="00003853">
          <w:rPr>
            <w:lang w:val="en-US"/>
          </w:rPr>
          <w:t>SIP NOTIFY request does not contain</w:t>
        </w:r>
      </w:ins>
    </w:p>
    <w:p w14:paraId="6167A36E" w14:textId="77777777" w:rsidR="00267A4C" w:rsidRPr="007F6C33" w:rsidRDefault="00267A4C" w:rsidP="00267A4C">
      <w:pPr>
        <w:pStyle w:val="B2"/>
        <w:rPr>
          <w:ins w:id="232" w:author="Piroard, Francois 1" w:date="2019-02-13T10:29:00Z"/>
          <w:lang w:val="en-US"/>
        </w:rPr>
      </w:pPr>
      <w:ins w:id="233" w:author="Piroard, Francois 1" w:date="2019-02-13T10:29:00Z">
        <w:r w:rsidRPr="007F6C33">
          <w:rPr>
            <w:lang w:val="en-US"/>
          </w:rPr>
          <w:t>a)</w:t>
        </w:r>
        <w:r w:rsidRPr="007F6C33">
          <w:rPr>
            <w:lang w:val="en-US"/>
          </w:rPr>
          <w:tab/>
        </w:r>
        <w:proofErr w:type="gramStart"/>
        <w:r w:rsidRPr="007F6C33">
          <w:rPr>
            <w:lang w:val="en-US"/>
          </w:rPr>
          <w:t>a</w:t>
        </w:r>
        <w:proofErr w:type="gramEnd"/>
        <w:r w:rsidRPr="007F6C33">
          <w:rPr>
            <w:lang w:val="en-US"/>
          </w:rPr>
          <w:t xml:space="preserve"> &lt;tuple&gt; element of the root &lt;presence&gt; element;</w:t>
        </w:r>
      </w:ins>
    </w:p>
    <w:p w14:paraId="5FF5ABBE" w14:textId="77777777" w:rsidR="00267A4C" w:rsidRPr="00003853" w:rsidRDefault="00267A4C" w:rsidP="00267A4C">
      <w:pPr>
        <w:pStyle w:val="B2"/>
        <w:rPr>
          <w:ins w:id="234" w:author="Piroard, Francois 1" w:date="2019-02-13T10:29:00Z"/>
          <w:rFonts w:eastAsia="SimSun"/>
          <w:lang w:val="en-US"/>
        </w:rPr>
      </w:pPr>
      <w:ins w:id="235" w:author="Piroard, Francois 1" w:date="2019-02-13T10:29:00Z">
        <w:r w:rsidRPr="009501D3">
          <w:rPr>
            <w:rFonts w:eastAsia="SimSun"/>
            <w:lang w:val="en-US"/>
          </w:rPr>
          <w:t>b)</w:t>
        </w:r>
        <w:r w:rsidRPr="009501D3">
          <w:rPr>
            <w:rFonts w:eastAsia="SimSun"/>
            <w:lang w:val="en-US"/>
          </w:rPr>
          <w:tab/>
        </w:r>
        <w:proofErr w:type="gramStart"/>
        <w:r w:rsidRPr="00003853">
          <w:rPr>
            <w:rFonts w:eastAsia="SimSun"/>
            <w:lang w:val="en-US"/>
          </w:rPr>
          <w:t>the</w:t>
        </w:r>
        <w:proofErr w:type="gramEnd"/>
        <w:r w:rsidRPr="00003853">
          <w:rPr>
            <w:rFonts w:eastAsia="SimSun"/>
            <w:lang w:val="en-US"/>
          </w:rPr>
          <w:t xml:space="preserve"> "id" attribute of the &lt;tuple&gt; element indicating the </w:t>
        </w:r>
        <w:r w:rsidRPr="009501D3">
          <w:rPr>
            <w:rFonts w:eastAsia="SimSun"/>
            <w:lang w:val="en-US"/>
          </w:rPr>
          <w:t xml:space="preserve">MCPTT ID </w:t>
        </w:r>
        <w:r>
          <w:rPr>
            <w:rFonts w:eastAsia="SimSun"/>
            <w:lang w:val="en-US"/>
          </w:rPr>
          <w:t xml:space="preserve">associated with </w:t>
        </w:r>
        <w:r w:rsidRPr="009501D3">
          <w:rPr>
            <w:rFonts w:eastAsia="SimSun"/>
            <w:lang w:val="en-US"/>
          </w:rPr>
          <w:t>the user homed in the IWF</w:t>
        </w:r>
        <w:r w:rsidRPr="00003853">
          <w:rPr>
            <w:rFonts w:eastAsia="SimSun"/>
            <w:lang w:val="en-US"/>
          </w:rPr>
          <w:t>;</w:t>
        </w:r>
      </w:ins>
    </w:p>
    <w:p w14:paraId="6ECA90BB" w14:textId="77777777" w:rsidR="00267A4C" w:rsidRPr="009501D3" w:rsidRDefault="00267A4C" w:rsidP="00267A4C">
      <w:pPr>
        <w:pStyle w:val="B2"/>
        <w:rPr>
          <w:ins w:id="236" w:author="Piroard, Francois 1" w:date="2019-02-13T10:29:00Z"/>
          <w:lang w:val="en-US"/>
        </w:rPr>
      </w:pPr>
      <w:ins w:id="237" w:author="Piroard, Francois 1" w:date="2019-02-13T10:29:00Z">
        <w:r w:rsidRPr="00003853">
          <w:rPr>
            <w:rFonts w:eastAsia="SimSun"/>
            <w:lang w:val="en-US"/>
          </w:rPr>
          <w:t>c)</w:t>
        </w:r>
        <w:r w:rsidRPr="00003853">
          <w:rPr>
            <w:rFonts w:eastAsia="SimSun"/>
            <w:lang w:val="en-US"/>
          </w:rPr>
          <w:tab/>
        </w:r>
        <w:proofErr w:type="gramStart"/>
        <w:r w:rsidRPr="00003853">
          <w:rPr>
            <w:rFonts w:eastAsia="SimSun"/>
            <w:lang w:val="en-US"/>
          </w:rPr>
          <w:t>an</w:t>
        </w:r>
        <w:proofErr w:type="gramEnd"/>
        <w:r w:rsidRPr="00003853">
          <w:rPr>
            <w:rFonts w:eastAsia="SimSun"/>
            <w:lang w:val="en-US"/>
          </w:rPr>
          <w:t xml:space="preserve"> </w:t>
        </w:r>
        <w:r w:rsidRPr="009501D3">
          <w:rPr>
            <w:lang w:val="en-US"/>
          </w:rPr>
          <w:t xml:space="preserve">&lt;affiliation&gt; child element of the &lt;status&gt; child element of </w:t>
        </w:r>
        <w:r w:rsidRPr="009501D3">
          <w:rPr>
            <w:rFonts w:eastAsia="SimSun"/>
            <w:lang w:val="en-US"/>
          </w:rPr>
          <w:t>the &lt;tuple&gt; element; and</w:t>
        </w:r>
      </w:ins>
    </w:p>
    <w:p w14:paraId="6C1F47AC" w14:textId="77777777" w:rsidR="00267A4C" w:rsidRPr="00003853" w:rsidRDefault="00267A4C" w:rsidP="00267A4C">
      <w:pPr>
        <w:pStyle w:val="B2"/>
        <w:rPr>
          <w:ins w:id="238" w:author="Piroard, Francois 1" w:date="2019-02-13T10:29:00Z"/>
          <w:rFonts w:eastAsia="SimSun"/>
          <w:lang w:val="en-US"/>
        </w:rPr>
      </w:pPr>
      <w:ins w:id="239" w:author="Piroard, Francois 1" w:date="2019-02-13T10:29:00Z">
        <w:r w:rsidRPr="00003853">
          <w:rPr>
            <w:rFonts w:eastAsia="SimSun"/>
            <w:lang w:val="en-US"/>
          </w:rPr>
          <w:t>d)</w:t>
        </w:r>
        <w:r w:rsidRPr="00003853">
          <w:rPr>
            <w:rFonts w:eastAsia="SimSun"/>
            <w:lang w:val="en-US"/>
          </w:rPr>
          <w:tab/>
        </w:r>
        <w:proofErr w:type="gramStart"/>
        <w:r w:rsidRPr="00003853">
          <w:rPr>
            <w:rFonts w:eastAsia="SimSun"/>
            <w:lang w:val="en-US"/>
          </w:rPr>
          <w:t>the</w:t>
        </w:r>
        <w:proofErr w:type="gramEnd"/>
        <w:r w:rsidRPr="00003853">
          <w:rPr>
            <w:rFonts w:eastAsia="SimSun"/>
            <w:lang w:val="en-US"/>
          </w:rPr>
          <w:t xml:space="preserve"> </w:t>
        </w:r>
        <w:r w:rsidRPr="00003853">
          <w:rPr>
            <w:lang w:val="en-US"/>
          </w:rPr>
          <w:t>"</w:t>
        </w:r>
        <w:r w:rsidRPr="00003853">
          <w:rPr>
            <w:rFonts w:eastAsia="SimSun"/>
            <w:lang w:val="en-US"/>
          </w:rPr>
          <w:t xml:space="preserve">client" attribute </w:t>
        </w:r>
        <w:r w:rsidRPr="00003853">
          <w:rPr>
            <w:lang w:val="en-US"/>
          </w:rPr>
          <w:t xml:space="preserve">of </w:t>
        </w:r>
        <w:r w:rsidRPr="00003853">
          <w:rPr>
            <w:rFonts w:eastAsia="SimSun"/>
            <w:lang w:val="en-US"/>
          </w:rPr>
          <w:t xml:space="preserve">the </w:t>
        </w:r>
        <w:r w:rsidRPr="00003853">
          <w:rPr>
            <w:lang w:val="en-US"/>
          </w:rPr>
          <w:t xml:space="preserve">&lt;affiliation&gt; element indicating </w:t>
        </w:r>
        <w:r w:rsidRPr="00003853">
          <w:rPr>
            <w:rFonts w:eastAsia="SimSun"/>
            <w:lang w:val="en-US"/>
          </w:rPr>
          <w:t xml:space="preserve">the </w:t>
        </w:r>
        <w:r w:rsidRPr="00003853">
          <w:rPr>
            <w:lang w:val="en-US"/>
          </w:rPr>
          <w:t>MCPTT client ID</w:t>
        </w:r>
        <w:r>
          <w:rPr>
            <w:lang w:val="en-US"/>
          </w:rPr>
          <w:t xml:space="preserve"> associated with the user homed in the IWF</w:t>
        </w:r>
        <w:r>
          <w:rPr>
            <w:rFonts w:eastAsia="SimSun"/>
            <w:lang w:val="en-US"/>
          </w:rPr>
          <w:t>\;</w:t>
        </w:r>
      </w:ins>
    </w:p>
    <w:p w14:paraId="070D8780" w14:textId="77777777" w:rsidR="00267A4C" w:rsidRPr="00003853" w:rsidRDefault="00267A4C" w:rsidP="00267A4C">
      <w:pPr>
        <w:pStyle w:val="B1"/>
        <w:rPr>
          <w:ins w:id="240" w:author="Piroard, Francois 1" w:date="2019-02-13T10:29:00Z"/>
          <w:rFonts w:eastAsia="SimSun"/>
          <w:lang w:val="en-US"/>
        </w:rPr>
      </w:pPr>
      <w:ins w:id="241" w:author="Piroard, Francois 1" w:date="2019-02-13T10:29:00Z">
        <w:r w:rsidRPr="00003853">
          <w:rPr>
            <w:rFonts w:eastAsia="SimSun"/>
            <w:lang w:val="en-US"/>
          </w:rPr>
          <w:tab/>
        </w:r>
        <w:proofErr w:type="gramStart"/>
        <w:r w:rsidRPr="00003853">
          <w:rPr>
            <w:rFonts w:eastAsia="SimSun"/>
            <w:lang w:val="en-US"/>
          </w:rPr>
          <w:t>perform</w:t>
        </w:r>
        <w:proofErr w:type="gramEnd"/>
        <w:r w:rsidRPr="00003853">
          <w:rPr>
            <w:rFonts w:eastAsia="SimSun"/>
            <w:lang w:val="en-US"/>
          </w:rPr>
          <w:t xml:space="preserve"> the following:</w:t>
        </w:r>
      </w:ins>
    </w:p>
    <w:p w14:paraId="2D13F046" w14:textId="77777777" w:rsidR="00267A4C" w:rsidRPr="00003853" w:rsidRDefault="00267A4C" w:rsidP="00267A4C">
      <w:pPr>
        <w:pStyle w:val="B2"/>
        <w:rPr>
          <w:ins w:id="242" w:author="Piroard, Francois 1" w:date="2019-02-13T10:29:00Z"/>
          <w:lang w:val="en-US"/>
        </w:rPr>
      </w:pPr>
      <w:ins w:id="243" w:author="Piroard, Francois 1" w:date="2019-02-13T10:29:00Z">
        <w:r w:rsidRPr="00003853">
          <w:rPr>
            <w:rFonts w:eastAsia="SimSun"/>
            <w:lang w:val="en-US"/>
          </w:rPr>
          <w:t>a)</w:t>
        </w:r>
        <w:r w:rsidRPr="00003853">
          <w:rPr>
            <w:rFonts w:eastAsia="SimSun"/>
            <w:lang w:val="en-US"/>
          </w:rPr>
          <w:tab/>
        </w:r>
        <w:proofErr w:type="gramStart"/>
        <w:r w:rsidRPr="00003853">
          <w:rPr>
            <w:lang w:val="en-US"/>
          </w:rPr>
          <w:t>shall</w:t>
        </w:r>
        <w:proofErr w:type="gramEnd"/>
        <w:r w:rsidRPr="00003853">
          <w:rPr>
            <w:lang w:val="en-US"/>
          </w:rPr>
          <w:t xml:space="preserve"> set the affiliation status of the MCPTT group information entry to "</w:t>
        </w:r>
        <w:proofErr w:type="spellStart"/>
        <w:r w:rsidRPr="00003853">
          <w:rPr>
            <w:lang w:val="en-US"/>
          </w:rPr>
          <w:t>deaffiliated</w:t>
        </w:r>
        <w:proofErr w:type="spellEnd"/>
        <w:r w:rsidRPr="00003853">
          <w:rPr>
            <w:lang w:val="en-US"/>
          </w:rPr>
          <w:t>"; and</w:t>
        </w:r>
      </w:ins>
    </w:p>
    <w:p w14:paraId="70F57ECD" w14:textId="77777777" w:rsidR="00267A4C" w:rsidRPr="00003853" w:rsidRDefault="00267A4C" w:rsidP="00267A4C">
      <w:pPr>
        <w:pStyle w:val="B2"/>
        <w:rPr>
          <w:ins w:id="244" w:author="Piroard, Francois 1" w:date="2019-02-13T10:29:00Z"/>
          <w:lang w:val="en-US"/>
        </w:rPr>
      </w:pPr>
      <w:ins w:id="245" w:author="Piroard, Francois 1" w:date="2019-02-13T10:29:00Z">
        <w:r w:rsidRPr="00003853">
          <w:rPr>
            <w:lang w:val="en-US"/>
          </w:rPr>
          <w:t>b)</w:t>
        </w:r>
        <w:r w:rsidRPr="00003853">
          <w:rPr>
            <w:lang w:val="en-US"/>
          </w:rPr>
          <w:tab/>
        </w:r>
        <w:proofErr w:type="gramStart"/>
        <w:r w:rsidRPr="00003853">
          <w:rPr>
            <w:lang w:val="en-US"/>
          </w:rPr>
          <w:t>shall</w:t>
        </w:r>
        <w:proofErr w:type="gramEnd"/>
        <w:r w:rsidRPr="00003853">
          <w:rPr>
            <w:lang w:val="en-US"/>
          </w:rPr>
          <w:t xml:space="preserve"> set the expiration time of the MCPTT group information entry to the current time; and</w:t>
        </w:r>
      </w:ins>
    </w:p>
    <w:p w14:paraId="150E625B" w14:textId="77777777" w:rsidR="00267A4C" w:rsidRPr="00003853" w:rsidRDefault="00267A4C" w:rsidP="00267A4C">
      <w:pPr>
        <w:pStyle w:val="B1"/>
        <w:rPr>
          <w:ins w:id="246" w:author="Piroard, Francois 1" w:date="2019-02-13T10:29:00Z"/>
          <w:lang w:val="en-US"/>
        </w:rPr>
      </w:pPr>
      <w:ins w:id="247" w:author="Piroard, Francois 1" w:date="2019-02-13T10:29:00Z">
        <w:r w:rsidRPr="00003853">
          <w:rPr>
            <w:lang w:val="en-US"/>
          </w:rPr>
          <w:t>3)</w:t>
        </w:r>
        <w:r w:rsidRPr="00003853">
          <w:rPr>
            <w:lang w:val="en-US"/>
          </w:rPr>
          <w:tab/>
          <w:t xml:space="preserve">if a </w:t>
        </w:r>
        <w:r w:rsidRPr="00003853">
          <w:rPr>
            <w:rFonts w:eastAsia="SimSun"/>
            <w:lang w:val="en-US"/>
          </w:rPr>
          <w:t xml:space="preserve">&lt;p-id&gt; element is included in the &lt;presence&gt; root element </w:t>
        </w:r>
        <w:r w:rsidRPr="00003853">
          <w:rPr>
            <w:lang w:val="en-US"/>
          </w:rPr>
          <w:t xml:space="preserve">of the </w:t>
        </w:r>
        <w:r w:rsidRPr="00003853">
          <w:rPr>
            <w:rFonts w:eastAsia="SimSun"/>
            <w:lang w:val="en-US"/>
          </w:rPr>
          <w:t>application/</w:t>
        </w:r>
        <w:proofErr w:type="spellStart"/>
        <w:r w:rsidRPr="00003853">
          <w:rPr>
            <w:rFonts w:eastAsia="SimSun"/>
            <w:lang w:val="en-US"/>
          </w:rPr>
          <w:t>pidf+xml</w:t>
        </w:r>
        <w:proofErr w:type="spellEnd"/>
        <w:r w:rsidRPr="00003853">
          <w:rPr>
            <w:rFonts w:eastAsia="SimSun"/>
            <w:lang w:val="en-US"/>
          </w:rPr>
          <w:t xml:space="preserve"> MIME body of the SIP NOTIFY request, then </w:t>
        </w:r>
        <w:r w:rsidRPr="00003853">
          <w:rPr>
            <w:lang w:val="en-US"/>
          </w:rPr>
          <w:t>for each MCPTT group information entry such that:</w:t>
        </w:r>
      </w:ins>
    </w:p>
    <w:p w14:paraId="63DFF57A" w14:textId="77777777" w:rsidR="00267A4C" w:rsidRPr="00003853" w:rsidRDefault="00267A4C" w:rsidP="00267A4C">
      <w:pPr>
        <w:pStyle w:val="B2"/>
        <w:rPr>
          <w:ins w:id="248" w:author="Piroard, Francois 1" w:date="2019-02-13T10:29:00Z"/>
          <w:lang w:val="en-US"/>
        </w:rPr>
      </w:pPr>
      <w:ins w:id="249" w:author="Piroard, Francois 1" w:date="2019-02-13T10:29:00Z">
        <w:r w:rsidRPr="00003853">
          <w:rPr>
            <w:lang w:val="en-US"/>
          </w:rPr>
          <w:t>a)</w:t>
        </w:r>
        <w:r w:rsidRPr="00003853">
          <w:rPr>
            <w:lang w:val="en-US"/>
          </w:rPr>
          <w:tab/>
          <w:t xml:space="preserve">the MCPTT group information entry has the "affiliating" affiliation status, </w:t>
        </w:r>
        <w:r w:rsidRPr="00003853">
          <w:rPr>
            <w:rFonts w:eastAsia="SimSun"/>
            <w:lang w:val="en-US"/>
          </w:rPr>
          <w:t xml:space="preserve">the MCPTT group ID set to the handled MCPTT group ID, </w:t>
        </w:r>
        <w:r w:rsidRPr="00003853">
          <w:rPr>
            <w:lang w:val="en-US"/>
          </w:rPr>
          <w:t xml:space="preserve">the expiration time has not expired yet and with the affiliating p-id set to the value of the </w:t>
        </w:r>
        <w:r w:rsidRPr="00003853">
          <w:rPr>
            <w:rFonts w:eastAsia="SimSun"/>
            <w:lang w:val="en-US"/>
          </w:rPr>
          <w:t>&lt;p-id&gt; element</w:t>
        </w:r>
        <w:r w:rsidRPr="00003853">
          <w:rPr>
            <w:lang w:val="en-US"/>
          </w:rPr>
          <w:t>;</w:t>
        </w:r>
      </w:ins>
    </w:p>
    <w:p w14:paraId="21D940E8" w14:textId="77777777" w:rsidR="00267A4C" w:rsidRPr="00003853" w:rsidRDefault="00267A4C" w:rsidP="00267A4C">
      <w:pPr>
        <w:pStyle w:val="B2"/>
        <w:rPr>
          <w:ins w:id="250" w:author="Piroard, Francois 1" w:date="2019-02-13T10:29:00Z"/>
          <w:lang w:val="en-US"/>
        </w:rPr>
      </w:pPr>
      <w:ins w:id="251" w:author="Piroard, Francois 1" w:date="2019-02-13T10:29:00Z">
        <w:r w:rsidRPr="00003853">
          <w:rPr>
            <w:rFonts w:eastAsia="SimSun"/>
            <w:lang w:val="en-US"/>
          </w:rPr>
          <w:t>b)</w:t>
        </w:r>
        <w:r w:rsidRPr="00003853">
          <w:rPr>
            <w:rFonts w:eastAsia="SimSun"/>
            <w:lang w:val="en-US"/>
          </w:rPr>
          <w:tab/>
          <w:t xml:space="preserve">the </w:t>
        </w:r>
        <w:r w:rsidRPr="00003853">
          <w:rPr>
            <w:lang w:val="en-US"/>
          </w:rPr>
          <w:t xml:space="preserve">MCPTT group information entry is in the list of the MCPTT group information entries of an MCPTT client information entry with the MCPTT client ID set to </w:t>
        </w:r>
        <w:r>
          <w:rPr>
            <w:lang w:val="en-US"/>
          </w:rPr>
          <w:t xml:space="preserve">the </w:t>
        </w:r>
        <w:r w:rsidRPr="00003853">
          <w:rPr>
            <w:lang w:val="en-US"/>
          </w:rPr>
          <w:t>MCPTT client ID</w:t>
        </w:r>
        <w:r>
          <w:rPr>
            <w:lang w:val="en-US"/>
          </w:rPr>
          <w:t xml:space="preserve"> associated with the user homed in the IWF</w:t>
        </w:r>
        <w:r w:rsidRPr="00003853">
          <w:rPr>
            <w:lang w:val="en-US"/>
          </w:rPr>
          <w:t>;</w:t>
        </w:r>
      </w:ins>
    </w:p>
    <w:p w14:paraId="269BDA3A" w14:textId="77777777" w:rsidR="00267A4C" w:rsidRPr="00003853" w:rsidRDefault="00267A4C" w:rsidP="00267A4C">
      <w:pPr>
        <w:pStyle w:val="B2"/>
        <w:rPr>
          <w:ins w:id="252" w:author="Piroard, Francois 1" w:date="2019-02-13T10:29:00Z"/>
          <w:lang w:val="en-US"/>
        </w:rPr>
      </w:pPr>
      <w:ins w:id="253" w:author="Piroard, Francois 1" w:date="2019-02-13T10:29:00Z">
        <w:r w:rsidRPr="00003853">
          <w:rPr>
            <w:lang w:val="en-US"/>
          </w:rPr>
          <w:t>c)</w:t>
        </w:r>
        <w:r w:rsidRPr="00003853">
          <w:rPr>
            <w:lang w:val="en-US"/>
          </w:rPr>
          <w:tab/>
          <w:t xml:space="preserve">the MCPTT client information entry is in the list of the MCPTT client information entries of the served MCPTT user information entry with the MCPTT ID set to </w:t>
        </w:r>
        <w:r>
          <w:rPr>
            <w:lang w:val="en-US"/>
          </w:rPr>
          <w:t xml:space="preserve">the </w:t>
        </w:r>
        <w:r w:rsidRPr="00003853">
          <w:rPr>
            <w:lang w:val="en-US"/>
          </w:rPr>
          <w:t>MCPTT ID</w:t>
        </w:r>
        <w:r w:rsidRPr="009501D3">
          <w:rPr>
            <w:lang w:val="en-US"/>
          </w:rPr>
          <w:t xml:space="preserve"> </w:t>
        </w:r>
        <w:r>
          <w:rPr>
            <w:lang w:val="en-US"/>
          </w:rPr>
          <w:t>associated with the user homed in the IWF</w:t>
        </w:r>
        <w:r w:rsidRPr="00003853">
          <w:rPr>
            <w:lang w:val="en-US"/>
          </w:rPr>
          <w:t>; and</w:t>
        </w:r>
      </w:ins>
    </w:p>
    <w:p w14:paraId="440FA3A9" w14:textId="77777777" w:rsidR="00267A4C" w:rsidRPr="00003853" w:rsidRDefault="00267A4C" w:rsidP="00267A4C">
      <w:pPr>
        <w:pStyle w:val="B2"/>
        <w:rPr>
          <w:ins w:id="254" w:author="Piroard, Francois 1" w:date="2019-02-13T10:29:00Z"/>
          <w:lang w:val="en-US"/>
        </w:rPr>
      </w:pPr>
      <w:ins w:id="255" w:author="Piroard, Francois 1" w:date="2019-02-13T10:29:00Z">
        <w:r w:rsidRPr="00003853">
          <w:rPr>
            <w:lang w:val="en-US"/>
          </w:rPr>
          <w:t>d)</w:t>
        </w:r>
        <w:r w:rsidRPr="00003853">
          <w:rPr>
            <w:lang w:val="en-US"/>
          </w:rPr>
          <w:tab/>
        </w:r>
        <w:proofErr w:type="gramStart"/>
        <w:r w:rsidRPr="00003853">
          <w:rPr>
            <w:lang w:val="en-US"/>
          </w:rPr>
          <w:t>the</w:t>
        </w:r>
        <w:proofErr w:type="gramEnd"/>
        <w:r w:rsidRPr="00003853">
          <w:rPr>
            <w:lang w:val="en-US"/>
          </w:rPr>
          <w:t xml:space="preserve"> MCPTT user information entry is in the list of MCPTT user information entries described in </w:t>
        </w:r>
        <w:proofErr w:type="spellStart"/>
        <w:r w:rsidRPr="00003853">
          <w:rPr>
            <w:lang w:val="en-US"/>
          </w:rPr>
          <w:t>subclause</w:t>
        </w:r>
        <w:proofErr w:type="spellEnd"/>
        <w:r w:rsidRPr="00003853">
          <w:rPr>
            <w:lang w:val="en-US" w:eastAsia="ko-KR"/>
          </w:rPr>
          <w:t> </w:t>
        </w:r>
        <w:r w:rsidRPr="00003853">
          <w:rPr>
            <w:lang w:val="en-US"/>
          </w:rPr>
          <w:t>9.2.2.2.2; and</w:t>
        </w:r>
      </w:ins>
    </w:p>
    <w:p w14:paraId="270653E7" w14:textId="77777777" w:rsidR="00267A4C" w:rsidRPr="00003853" w:rsidRDefault="00267A4C" w:rsidP="00267A4C">
      <w:pPr>
        <w:pStyle w:val="B1"/>
        <w:rPr>
          <w:ins w:id="256" w:author="Piroard, Francois 1" w:date="2019-02-13T10:29:00Z"/>
          <w:lang w:val="en-US"/>
        </w:rPr>
      </w:pPr>
      <w:ins w:id="257" w:author="Piroard, Francois 1" w:date="2019-02-13T10:29:00Z">
        <w:r w:rsidRPr="00003853">
          <w:rPr>
            <w:lang w:val="en-US"/>
          </w:rPr>
          <w:tab/>
        </w:r>
        <w:proofErr w:type="gramStart"/>
        <w:r w:rsidRPr="00003853">
          <w:rPr>
            <w:lang w:val="en-US"/>
          </w:rPr>
          <w:t>for</w:t>
        </w:r>
        <w:proofErr w:type="gramEnd"/>
        <w:r w:rsidRPr="00003853">
          <w:rPr>
            <w:lang w:val="en-US"/>
          </w:rPr>
          <w:t xml:space="preserve"> which the </w:t>
        </w:r>
        <w:r w:rsidRPr="00003853">
          <w:rPr>
            <w:rFonts w:eastAsia="SimSun"/>
            <w:lang w:val="en-US"/>
          </w:rPr>
          <w:t>application/</w:t>
        </w:r>
        <w:proofErr w:type="spellStart"/>
        <w:r w:rsidRPr="00003853">
          <w:rPr>
            <w:rFonts w:eastAsia="SimSun"/>
            <w:lang w:val="en-US"/>
          </w:rPr>
          <w:t>pidf+xml</w:t>
        </w:r>
        <w:proofErr w:type="spellEnd"/>
        <w:r w:rsidRPr="00003853">
          <w:rPr>
            <w:rFonts w:eastAsia="SimSun"/>
            <w:lang w:val="en-US"/>
          </w:rPr>
          <w:t xml:space="preserve"> MIME body of </w:t>
        </w:r>
        <w:r w:rsidRPr="00003853">
          <w:rPr>
            <w:lang w:val="en-US"/>
          </w:rPr>
          <w:t>SIP NOTIFY request does not contain:</w:t>
        </w:r>
      </w:ins>
    </w:p>
    <w:p w14:paraId="38CD7FAA" w14:textId="77777777" w:rsidR="00267A4C" w:rsidRPr="009501D3" w:rsidRDefault="00267A4C" w:rsidP="00267A4C">
      <w:pPr>
        <w:pStyle w:val="B2"/>
        <w:rPr>
          <w:ins w:id="258" w:author="Piroard, Francois 1" w:date="2019-02-13T10:29:00Z"/>
          <w:rFonts w:eastAsia="SimSun"/>
          <w:lang w:val="en-US"/>
        </w:rPr>
      </w:pPr>
      <w:ins w:id="259" w:author="Piroard, Francois 1" w:date="2019-02-13T10:29:00Z">
        <w:r w:rsidRPr="00003853">
          <w:rPr>
            <w:rFonts w:eastAsia="SimSun"/>
            <w:lang w:val="en-US"/>
          </w:rPr>
          <w:t>a)</w:t>
        </w:r>
        <w:r w:rsidRPr="00003853">
          <w:rPr>
            <w:rFonts w:eastAsia="SimSun"/>
            <w:lang w:val="en-US"/>
          </w:rPr>
          <w:tab/>
        </w:r>
        <w:proofErr w:type="gramStart"/>
        <w:r w:rsidRPr="00003853">
          <w:rPr>
            <w:rFonts w:eastAsia="SimSun"/>
            <w:lang w:val="en-US"/>
          </w:rPr>
          <w:t>a</w:t>
        </w:r>
        <w:proofErr w:type="gramEnd"/>
        <w:r w:rsidRPr="00003853">
          <w:rPr>
            <w:rFonts w:eastAsia="SimSun"/>
            <w:lang w:val="en-US"/>
          </w:rPr>
          <w:t xml:space="preserve"> &lt;tuple&gt; element of the root &lt;presence&gt; element;</w:t>
        </w:r>
        <w:bookmarkStart w:id="260" w:name="_GoBack"/>
        <w:bookmarkEnd w:id="260"/>
      </w:ins>
    </w:p>
    <w:p w14:paraId="3EA75FD2" w14:textId="77777777" w:rsidR="00267A4C" w:rsidRPr="00003853" w:rsidRDefault="00267A4C" w:rsidP="00267A4C">
      <w:pPr>
        <w:pStyle w:val="B2"/>
        <w:rPr>
          <w:ins w:id="261" w:author="Piroard, Francois 1" w:date="2019-02-13T10:29:00Z"/>
          <w:rFonts w:eastAsia="SimSun"/>
          <w:lang w:val="en-US"/>
        </w:rPr>
      </w:pPr>
      <w:ins w:id="262" w:author="Piroard, Francois 1" w:date="2019-02-13T10:29:00Z">
        <w:r w:rsidRPr="009501D3">
          <w:rPr>
            <w:rFonts w:eastAsia="SimSun"/>
            <w:lang w:val="en-US"/>
          </w:rPr>
          <w:t>b)</w:t>
        </w:r>
        <w:r w:rsidRPr="009501D3">
          <w:rPr>
            <w:rFonts w:eastAsia="SimSun"/>
            <w:lang w:val="en-US"/>
          </w:rPr>
          <w:tab/>
        </w:r>
        <w:proofErr w:type="gramStart"/>
        <w:r w:rsidRPr="009501D3">
          <w:rPr>
            <w:rFonts w:eastAsia="SimSun"/>
            <w:lang w:val="en-US"/>
          </w:rPr>
          <w:t>the</w:t>
        </w:r>
        <w:proofErr w:type="gramEnd"/>
        <w:r w:rsidRPr="009501D3">
          <w:rPr>
            <w:rFonts w:eastAsia="SimSun"/>
            <w:lang w:val="en-US"/>
          </w:rPr>
          <w:t xml:space="preserve"> "id" attribute of the &lt;tuple&gt; element indicating the MCPTT ID</w:t>
        </w:r>
        <w:r>
          <w:rPr>
            <w:rFonts w:eastAsia="SimSun"/>
            <w:lang w:val="en-US"/>
          </w:rPr>
          <w:t xml:space="preserve"> </w:t>
        </w:r>
        <w:r>
          <w:rPr>
            <w:lang w:val="en-US"/>
          </w:rPr>
          <w:t>associated with the user homed in the IWF</w:t>
        </w:r>
        <w:r w:rsidRPr="009501D3">
          <w:rPr>
            <w:rFonts w:eastAsia="SimSun"/>
            <w:lang w:val="en-US"/>
          </w:rPr>
          <w:t>;</w:t>
        </w:r>
      </w:ins>
    </w:p>
    <w:p w14:paraId="3613C492" w14:textId="77777777" w:rsidR="00267A4C" w:rsidRPr="009501D3" w:rsidRDefault="00267A4C" w:rsidP="00267A4C">
      <w:pPr>
        <w:pStyle w:val="B2"/>
        <w:rPr>
          <w:ins w:id="263" w:author="Piroard, Francois 1" w:date="2019-02-13T10:29:00Z"/>
          <w:lang w:val="en-US"/>
        </w:rPr>
      </w:pPr>
      <w:ins w:id="264" w:author="Piroard, Francois 1" w:date="2019-02-13T10:29:00Z">
        <w:r w:rsidRPr="00003853">
          <w:rPr>
            <w:rFonts w:eastAsia="SimSun"/>
            <w:lang w:val="en-US"/>
          </w:rPr>
          <w:t>c)</w:t>
        </w:r>
        <w:r w:rsidRPr="00003853">
          <w:rPr>
            <w:rFonts w:eastAsia="SimSun"/>
            <w:lang w:val="en-US"/>
          </w:rPr>
          <w:tab/>
        </w:r>
        <w:proofErr w:type="gramStart"/>
        <w:r w:rsidRPr="00003853">
          <w:rPr>
            <w:rFonts w:eastAsia="SimSun"/>
            <w:lang w:val="en-US"/>
          </w:rPr>
          <w:t>an</w:t>
        </w:r>
        <w:proofErr w:type="gramEnd"/>
        <w:r w:rsidRPr="00003853">
          <w:rPr>
            <w:rFonts w:eastAsia="SimSun"/>
            <w:lang w:val="en-US"/>
          </w:rPr>
          <w:t xml:space="preserve"> </w:t>
        </w:r>
        <w:r w:rsidRPr="009501D3">
          <w:rPr>
            <w:lang w:val="en-US"/>
          </w:rPr>
          <w:t xml:space="preserve">&lt;affiliation&gt; child element of the &lt;status&gt; child element of </w:t>
        </w:r>
        <w:r w:rsidRPr="009501D3">
          <w:rPr>
            <w:rFonts w:eastAsia="SimSun"/>
            <w:lang w:val="en-US"/>
          </w:rPr>
          <w:t>the &lt;tuple&gt; element; and</w:t>
        </w:r>
      </w:ins>
    </w:p>
    <w:p w14:paraId="2F68E13E" w14:textId="77777777" w:rsidR="00267A4C" w:rsidRPr="00003853" w:rsidRDefault="00267A4C" w:rsidP="00267A4C">
      <w:pPr>
        <w:pStyle w:val="B2"/>
        <w:rPr>
          <w:ins w:id="265" w:author="Piroard, Francois 1" w:date="2019-02-13T10:29:00Z"/>
          <w:rFonts w:eastAsia="SimSun"/>
          <w:lang w:val="en-US"/>
        </w:rPr>
      </w:pPr>
      <w:ins w:id="266" w:author="Piroard, Francois 1" w:date="2019-02-13T10:29:00Z">
        <w:r w:rsidRPr="009501D3">
          <w:rPr>
            <w:rFonts w:eastAsia="SimSun"/>
            <w:lang w:val="en-US"/>
          </w:rPr>
          <w:t>d)</w:t>
        </w:r>
        <w:r w:rsidRPr="009501D3">
          <w:rPr>
            <w:rFonts w:eastAsia="SimSun"/>
            <w:lang w:val="en-US"/>
          </w:rPr>
          <w:tab/>
        </w:r>
        <w:proofErr w:type="gramStart"/>
        <w:r w:rsidRPr="009501D3">
          <w:rPr>
            <w:rFonts w:eastAsia="SimSun"/>
            <w:lang w:val="en-US"/>
          </w:rPr>
          <w:t>the</w:t>
        </w:r>
        <w:proofErr w:type="gramEnd"/>
        <w:r w:rsidRPr="009501D3">
          <w:rPr>
            <w:rFonts w:eastAsia="SimSun"/>
            <w:lang w:val="en-US"/>
          </w:rPr>
          <w:t xml:space="preserve"> </w:t>
        </w:r>
        <w:r w:rsidRPr="00003853">
          <w:rPr>
            <w:lang w:val="en-US"/>
          </w:rPr>
          <w:t>"</w:t>
        </w:r>
        <w:r w:rsidRPr="00003853">
          <w:rPr>
            <w:rFonts w:eastAsia="SimSun"/>
            <w:lang w:val="en-US"/>
          </w:rPr>
          <w:t xml:space="preserve">client" attribute </w:t>
        </w:r>
        <w:r w:rsidRPr="00003853">
          <w:rPr>
            <w:lang w:val="en-US"/>
          </w:rPr>
          <w:t xml:space="preserve">of </w:t>
        </w:r>
        <w:r w:rsidRPr="009501D3">
          <w:rPr>
            <w:rFonts w:eastAsia="SimSun"/>
            <w:lang w:val="en-US"/>
          </w:rPr>
          <w:t xml:space="preserve">the </w:t>
        </w:r>
        <w:r w:rsidRPr="009501D3">
          <w:rPr>
            <w:lang w:val="en-US"/>
          </w:rPr>
          <w:t xml:space="preserve">&lt;affiliation&gt; element indicating </w:t>
        </w:r>
        <w:r w:rsidRPr="009501D3">
          <w:rPr>
            <w:rFonts w:eastAsia="SimSun"/>
            <w:lang w:val="en-US"/>
          </w:rPr>
          <w:t xml:space="preserve">the </w:t>
        </w:r>
        <w:r w:rsidRPr="00003853">
          <w:rPr>
            <w:lang w:val="en-US"/>
          </w:rPr>
          <w:t>MCPTT client ID</w:t>
        </w:r>
        <w:r>
          <w:rPr>
            <w:lang w:val="en-US"/>
          </w:rPr>
          <w:t xml:space="preserve"> associated with the user homed in the IWF</w:t>
        </w:r>
        <w:r w:rsidRPr="00003853">
          <w:rPr>
            <w:rFonts w:eastAsia="SimSun"/>
            <w:lang w:val="en-US"/>
          </w:rPr>
          <w:t>;</w:t>
        </w:r>
      </w:ins>
    </w:p>
    <w:p w14:paraId="6595D6F2" w14:textId="77777777" w:rsidR="00267A4C" w:rsidRPr="00003853" w:rsidRDefault="00267A4C" w:rsidP="00267A4C">
      <w:pPr>
        <w:pStyle w:val="B1"/>
        <w:rPr>
          <w:ins w:id="267" w:author="Piroard, Francois 1" w:date="2019-02-13T10:29:00Z"/>
          <w:rFonts w:eastAsia="SimSun"/>
          <w:lang w:val="en-US"/>
        </w:rPr>
      </w:pPr>
      <w:ins w:id="268" w:author="Piroard, Francois 1" w:date="2019-02-13T10:29:00Z">
        <w:r>
          <w:rPr>
            <w:rFonts w:eastAsia="SimSun"/>
            <w:lang w:val="en-US"/>
          </w:rPr>
          <w:tab/>
        </w:r>
        <w:proofErr w:type="gramStart"/>
        <w:r w:rsidRPr="00003853">
          <w:rPr>
            <w:rFonts w:eastAsia="SimSun"/>
            <w:lang w:val="en-US"/>
          </w:rPr>
          <w:t>perform</w:t>
        </w:r>
        <w:proofErr w:type="gramEnd"/>
        <w:r w:rsidRPr="00003853">
          <w:rPr>
            <w:rFonts w:eastAsia="SimSun"/>
            <w:lang w:val="en-US"/>
          </w:rPr>
          <w:t xml:space="preserve"> the following:</w:t>
        </w:r>
      </w:ins>
    </w:p>
    <w:p w14:paraId="4063F06F" w14:textId="77777777" w:rsidR="00267A4C" w:rsidRPr="00003853" w:rsidRDefault="00267A4C" w:rsidP="00267A4C">
      <w:pPr>
        <w:pStyle w:val="B2"/>
        <w:rPr>
          <w:ins w:id="269" w:author="Piroard, Francois 1" w:date="2019-02-13T10:29:00Z"/>
          <w:lang w:val="en-US"/>
        </w:rPr>
      </w:pPr>
      <w:ins w:id="270" w:author="Piroard, Francois 1" w:date="2019-02-13T10:29:00Z">
        <w:r w:rsidRPr="00003853">
          <w:rPr>
            <w:rFonts w:eastAsia="SimSun"/>
            <w:lang w:val="en-US"/>
          </w:rPr>
          <w:t>a)</w:t>
        </w:r>
        <w:r w:rsidRPr="00003853">
          <w:rPr>
            <w:rFonts w:eastAsia="SimSun"/>
            <w:lang w:val="en-US"/>
          </w:rPr>
          <w:tab/>
        </w:r>
        <w:proofErr w:type="gramStart"/>
        <w:r w:rsidRPr="00003853">
          <w:rPr>
            <w:lang w:val="en-US"/>
          </w:rPr>
          <w:t>shall</w:t>
        </w:r>
        <w:proofErr w:type="gramEnd"/>
        <w:r w:rsidRPr="00003853">
          <w:rPr>
            <w:lang w:val="en-US"/>
          </w:rPr>
          <w:t xml:space="preserve"> set the affiliation status of the MCPTT group information entry to "</w:t>
        </w:r>
        <w:proofErr w:type="spellStart"/>
        <w:r w:rsidRPr="00003853">
          <w:rPr>
            <w:lang w:val="en-US"/>
          </w:rPr>
          <w:t>deaffiliated</w:t>
        </w:r>
        <w:proofErr w:type="spellEnd"/>
        <w:r w:rsidRPr="00003853">
          <w:rPr>
            <w:lang w:val="en-US"/>
          </w:rPr>
          <w:t>"; and</w:t>
        </w:r>
      </w:ins>
    </w:p>
    <w:p w14:paraId="550BA917" w14:textId="77777777" w:rsidR="00267A4C" w:rsidRPr="00003853" w:rsidRDefault="00267A4C" w:rsidP="00267A4C">
      <w:pPr>
        <w:pStyle w:val="B2"/>
        <w:rPr>
          <w:ins w:id="271" w:author="Piroard, Francois 1" w:date="2019-02-13T10:29:00Z"/>
          <w:lang w:val="en-US"/>
        </w:rPr>
      </w:pPr>
      <w:ins w:id="272" w:author="Piroard, Francois 1" w:date="2019-02-13T10:29:00Z">
        <w:r w:rsidRPr="00003853">
          <w:rPr>
            <w:lang w:val="en-US"/>
          </w:rPr>
          <w:t>b)</w:t>
        </w:r>
        <w:r w:rsidRPr="00003853">
          <w:rPr>
            <w:lang w:val="en-US"/>
          </w:rPr>
          <w:tab/>
        </w:r>
        <w:proofErr w:type="gramStart"/>
        <w:r w:rsidRPr="00003853">
          <w:rPr>
            <w:lang w:val="en-US"/>
          </w:rPr>
          <w:t>shall</w:t>
        </w:r>
        <w:proofErr w:type="gramEnd"/>
        <w:r w:rsidRPr="00003853">
          <w:rPr>
            <w:lang w:val="en-US"/>
          </w:rPr>
          <w:t xml:space="preserve"> set the expiration time of the MCPTT group information entry to the current time.</w:t>
        </w:r>
      </w:ins>
    </w:p>
    <w:p w14:paraId="3B62BE3C" w14:textId="77777777" w:rsidR="00267A4C" w:rsidRPr="00003853" w:rsidRDefault="00267A4C" w:rsidP="00267A4C">
      <w:pPr>
        <w:pStyle w:val="B1"/>
        <w:rPr>
          <w:ins w:id="273" w:author="Piroard, Francois 1" w:date="2019-02-13T10:29:00Z"/>
          <w:rFonts w:eastAsia="SimSun"/>
          <w:lang w:val="en-US"/>
        </w:rPr>
      </w:pPr>
    </w:p>
    <w:p w14:paraId="25629C2F" w14:textId="77777777" w:rsidR="000517F1" w:rsidRPr="00003853" w:rsidRDefault="000517F1" w:rsidP="000517F1">
      <w:pPr>
        <w:pStyle w:val="Titre5"/>
        <w:rPr>
          <w:ins w:id="274" w:author="Piroard, Francois 1" w:date="2019-02-15T13:58:00Z"/>
          <w:lang w:val="en-US"/>
        </w:rPr>
      </w:pPr>
      <w:bookmarkStart w:id="275" w:name="_Toc533163006"/>
      <w:bookmarkStart w:id="276" w:name="_Toc533163005"/>
      <w:ins w:id="277" w:author="Piroard, Francois 1" w:date="2019-02-15T13:58:00Z">
        <w:r w:rsidRPr="00003853">
          <w:rPr>
            <w:lang w:val="en-US"/>
          </w:rPr>
          <w:t>109.2.2.2.11</w:t>
        </w:r>
        <w:r w:rsidRPr="00003853">
          <w:rPr>
            <w:lang w:val="en-US"/>
          </w:rPr>
          <w:tab/>
          <w:t>Affiliation status determination</w:t>
        </w:r>
      </w:ins>
    </w:p>
    <w:p w14:paraId="530E6B39" w14:textId="77777777" w:rsidR="000517F1" w:rsidRPr="00003853" w:rsidRDefault="000517F1" w:rsidP="000517F1">
      <w:pPr>
        <w:rPr>
          <w:ins w:id="278" w:author="Piroard, Francois 1" w:date="2019-02-15T13:58:00Z"/>
        </w:rPr>
      </w:pPr>
      <w:ins w:id="279" w:author="Piroard, Francois 1" w:date="2019-02-15T13:58:00Z">
        <w:r w:rsidRPr="00003853">
          <w:t xml:space="preserve">This </w:t>
        </w:r>
        <w:proofErr w:type="spellStart"/>
        <w:r w:rsidRPr="00003853">
          <w:t>subclause</w:t>
        </w:r>
        <w:proofErr w:type="spellEnd"/>
        <w:r w:rsidRPr="00003853">
          <w:t xml:space="preserve"> is referenced from other procedures.</w:t>
        </w:r>
      </w:ins>
    </w:p>
    <w:p w14:paraId="6B3453BA" w14:textId="77777777" w:rsidR="000517F1" w:rsidRPr="00003853" w:rsidRDefault="000517F1" w:rsidP="000517F1">
      <w:pPr>
        <w:rPr>
          <w:ins w:id="280" w:author="Piroard, Francois 1" w:date="2019-02-15T13:58:00Z"/>
          <w:noProof/>
        </w:rPr>
      </w:pPr>
      <w:ins w:id="281" w:author="Piroard, Francois 1" w:date="2019-02-15T13:58:00Z">
        <w:r w:rsidRPr="00003853">
          <w:rPr>
            <w:noProof/>
          </w:rPr>
          <w:t>If the IWF performing the participating role needs to determine the affiliation status of a user homed in the IWF to an MCPTT group, the IWF performing the participating role:</w:t>
        </w:r>
      </w:ins>
    </w:p>
    <w:p w14:paraId="517D0799" w14:textId="77777777" w:rsidR="000517F1" w:rsidRDefault="000517F1" w:rsidP="000517F1">
      <w:pPr>
        <w:pStyle w:val="B1"/>
        <w:rPr>
          <w:ins w:id="282" w:author="Piroard, Francois 1" w:date="2019-02-15T13:58:00Z"/>
          <w:lang w:val="en-US"/>
        </w:rPr>
      </w:pPr>
      <w:ins w:id="283" w:author="Piroard, Francois 1" w:date="2019-02-15T13:58:00Z">
        <w:r>
          <w:rPr>
            <w:lang w:val="en-US"/>
          </w:rPr>
          <w:t>1)</w:t>
        </w:r>
        <w:r>
          <w:rPr>
            <w:lang w:val="en-US"/>
          </w:rPr>
          <w:tab/>
        </w:r>
        <w:proofErr w:type="gramStart"/>
        <w:r>
          <w:rPr>
            <w:lang w:val="en-US"/>
          </w:rPr>
          <w:t>shall</w:t>
        </w:r>
        <w:proofErr w:type="gramEnd"/>
        <w:r>
          <w:rPr>
            <w:lang w:val="en-US"/>
          </w:rPr>
          <w:t xml:space="preserve"> determine the client and MCPTT client ID associated with the user homed in the IWF;</w:t>
        </w:r>
      </w:ins>
    </w:p>
    <w:p w14:paraId="44994A54" w14:textId="77777777" w:rsidR="000517F1" w:rsidRPr="00003853" w:rsidRDefault="000517F1" w:rsidP="000517F1">
      <w:pPr>
        <w:pStyle w:val="B1"/>
        <w:rPr>
          <w:ins w:id="284" w:author="Piroard, Francois 1" w:date="2019-02-15T13:58:00Z"/>
          <w:lang w:val="en-US"/>
        </w:rPr>
      </w:pPr>
      <w:ins w:id="285" w:author="Piroard, Francois 1" w:date="2019-02-15T13:58:00Z">
        <w:r>
          <w:rPr>
            <w:lang w:val="en-US"/>
          </w:rPr>
          <w:t>2</w:t>
        </w:r>
        <w:r w:rsidRPr="00003853">
          <w:rPr>
            <w:lang w:val="en-US"/>
          </w:rPr>
          <w:t>)</w:t>
        </w:r>
        <w:r w:rsidRPr="00003853">
          <w:rPr>
            <w:lang w:val="en-US"/>
          </w:rPr>
          <w:tab/>
          <w:t xml:space="preserve">shall find the user information entry in the list of MCPTT user information entries described in </w:t>
        </w:r>
        <w:proofErr w:type="spellStart"/>
        <w:r w:rsidRPr="00003853">
          <w:rPr>
            <w:lang w:val="en-US"/>
          </w:rPr>
          <w:t>subclause</w:t>
        </w:r>
        <w:proofErr w:type="spellEnd"/>
        <w:r w:rsidRPr="00003853">
          <w:rPr>
            <w:lang w:val="en-US" w:eastAsia="ko-KR"/>
          </w:rPr>
          <w:t> 10</w:t>
        </w:r>
        <w:r w:rsidRPr="00003853">
          <w:rPr>
            <w:lang w:val="en-US"/>
          </w:rPr>
          <w:t>9.2.2.2.2 such that the MCPTT ID of the MCPTT user information entry is equal to the MCPTT ID associated with the user homed in the IWF;</w:t>
        </w:r>
      </w:ins>
    </w:p>
    <w:p w14:paraId="47C558E0" w14:textId="77777777" w:rsidR="000517F1" w:rsidRPr="00003853" w:rsidRDefault="000517F1" w:rsidP="000517F1">
      <w:pPr>
        <w:pStyle w:val="B2"/>
        <w:rPr>
          <w:ins w:id="286" w:author="Piroard, Francois 1" w:date="2019-02-15T13:58:00Z"/>
          <w:lang w:val="en-US"/>
        </w:rPr>
      </w:pPr>
      <w:ins w:id="287" w:author="Piroard, Francois 1" w:date="2019-02-15T13:58:00Z">
        <w:r w:rsidRPr="00003853">
          <w:rPr>
            <w:lang w:val="en-US"/>
          </w:rPr>
          <w:t>a)</w:t>
        </w:r>
        <w:r w:rsidRPr="00003853">
          <w:rPr>
            <w:lang w:val="en-US"/>
          </w:rPr>
          <w:tab/>
        </w:r>
        <w:proofErr w:type="gramStart"/>
        <w:r w:rsidRPr="00003853">
          <w:rPr>
            <w:lang w:val="en-US"/>
          </w:rPr>
          <w:t>if</w:t>
        </w:r>
        <w:proofErr w:type="gramEnd"/>
        <w:r w:rsidRPr="00003853">
          <w:rPr>
            <w:lang w:val="en-US"/>
          </w:rPr>
          <w:t xml:space="preserve"> the applicable MCPTT group information entry cannot be found, then the </w:t>
        </w:r>
        <w:r w:rsidRPr="00003853">
          <w:rPr>
            <w:noProof/>
            <w:lang w:val="en-US"/>
          </w:rPr>
          <w:t>IWF performing the participating role</w:t>
        </w:r>
        <w:r w:rsidRPr="00003853">
          <w:rPr>
            <w:lang w:val="en-US"/>
          </w:rPr>
          <w:t xml:space="preserve"> shall determine that the user homed in the IWF is not affiliated to the MCPTT group at the </w:t>
        </w:r>
        <w:r>
          <w:rPr>
            <w:lang w:val="en-US"/>
          </w:rPr>
          <w:t>determined</w:t>
        </w:r>
        <w:r w:rsidRPr="00003853">
          <w:rPr>
            <w:lang w:val="en-US"/>
          </w:rPr>
          <w:t xml:space="preserve"> client and the skip the rest of the steps;</w:t>
        </w:r>
      </w:ins>
    </w:p>
    <w:p w14:paraId="78EF537A" w14:textId="77777777" w:rsidR="000517F1" w:rsidRPr="00003853" w:rsidRDefault="000517F1" w:rsidP="000517F1">
      <w:pPr>
        <w:pStyle w:val="B1"/>
        <w:rPr>
          <w:ins w:id="288" w:author="Piroard, Francois 1" w:date="2019-02-15T13:58:00Z"/>
          <w:lang w:val="en-US"/>
        </w:rPr>
      </w:pPr>
      <w:ins w:id="289" w:author="Piroard, Francois 1" w:date="2019-02-15T13:58:00Z">
        <w:r>
          <w:rPr>
            <w:lang w:val="en-US"/>
          </w:rPr>
          <w:t>3</w:t>
        </w:r>
        <w:r w:rsidRPr="00003853">
          <w:rPr>
            <w:lang w:val="en-US"/>
          </w:rPr>
          <w:t>)</w:t>
        </w:r>
        <w:r w:rsidRPr="00003853">
          <w:rPr>
            <w:lang w:val="en-US"/>
          </w:rPr>
          <w:tab/>
          <w:t xml:space="preserve">shall find the MCPTT client information entry in the list of MCPTT client information entries of MCPTT user information entry found in step 1) in which the MCPTT client id matches the value of the </w:t>
        </w:r>
        <w:r>
          <w:rPr>
            <w:lang w:val="en-US"/>
          </w:rPr>
          <w:t xml:space="preserve">determined </w:t>
        </w:r>
        <w:r w:rsidRPr="00003853">
          <w:rPr>
            <w:lang w:val="en-US"/>
          </w:rPr>
          <w:t>MCPTT client ID;</w:t>
        </w:r>
      </w:ins>
    </w:p>
    <w:p w14:paraId="106261D0" w14:textId="77777777" w:rsidR="000517F1" w:rsidRPr="00003853" w:rsidRDefault="000517F1" w:rsidP="000517F1">
      <w:pPr>
        <w:pStyle w:val="B2"/>
        <w:rPr>
          <w:ins w:id="290" w:author="Piroard, Francois 1" w:date="2019-02-15T13:58:00Z"/>
          <w:lang w:val="en-US"/>
        </w:rPr>
      </w:pPr>
      <w:ins w:id="291" w:author="Piroard, Francois 1" w:date="2019-02-15T13:58:00Z">
        <w:r w:rsidRPr="00003853">
          <w:rPr>
            <w:lang w:val="en-US"/>
          </w:rPr>
          <w:t>a)</w:t>
        </w:r>
        <w:r w:rsidRPr="00003853">
          <w:rPr>
            <w:lang w:val="en-US"/>
          </w:rPr>
          <w:tab/>
        </w:r>
        <w:proofErr w:type="gramStart"/>
        <w:r w:rsidRPr="00003853">
          <w:rPr>
            <w:lang w:val="en-US"/>
          </w:rPr>
          <w:t>if</w:t>
        </w:r>
        <w:proofErr w:type="gramEnd"/>
        <w:r w:rsidRPr="00003853">
          <w:rPr>
            <w:lang w:val="en-US"/>
          </w:rPr>
          <w:t xml:space="preserve"> the applicable MCPTT client information entry cannot be found, then the </w:t>
        </w:r>
        <w:r w:rsidRPr="00003853">
          <w:rPr>
            <w:noProof/>
            <w:lang w:val="en-US"/>
          </w:rPr>
          <w:t xml:space="preserve">IWF performing the participating role </w:t>
        </w:r>
        <w:r w:rsidRPr="00003853">
          <w:rPr>
            <w:lang w:val="en-US"/>
          </w:rPr>
          <w:t xml:space="preserve">shall determine that the user homed in the IWF is not affiliated to the MCPTT group at the </w:t>
        </w:r>
        <w:r>
          <w:rPr>
            <w:lang w:val="en-US"/>
          </w:rPr>
          <w:t>determined</w:t>
        </w:r>
        <w:r w:rsidRPr="00003853">
          <w:rPr>
            <w:lang w:val="en-US"/>
          </w:rPr>
          <w:t xml:space="preserve"> client and the skip the rest of the steps;</w:t>
        </w:r>
      </w:ins>
    </w:p>
    <w:p w14:paraId="294F3105" w14:textId="77777777" w:rsidR="000517F1" w:rsidRPr="00003853" w:rsidRDefault="000517F1" w:rsidP="000517F1">
      <w:pPr>
        <w:pStyle w:val="B1"/>
        <w:rPr>
          <w:ins w:id="292" w:author="Piroard, Francois 1" w:date="2019-02-15T13:58:00Z"/>
          <w:lang w:val="en-US"/>
        </w:rPr>
      </w:pPr>
      <w:ins w:id="293" w:author="Piroard, Francois 1" w:date="2019-02-15T13:58:00Z">
        <w:r>
          <w:rPr>
            <w:lang w:val="en-US"/>
          </w:rPr>
          <w:t>4</w:t>
        </w:r>
        <w:r w:rsidRPr="00003853">
          <w:rPr>
            <w:lang w:val="en-US"/>
          </w:rPr>
          <w:t>)</w:t>
        </w:r>
        <w:r w:rsidRPr="00003853">
          <w:rPr>
            <w:lang w:val="en-US"/>
          </w:rPr>
          <w:tab/>
          <w:t>shall find the MCPTT group information entry in the list of MCPTT group information entries of MCPTT client information entry found in step 2 such that the MCPTT group identity matches the value of the identity of the targeted MCPTT group;</w:t>
        </w:r>
      </w:ins>
    </w:p>
    <w:p w14:paraId="5E185918" w14:textId="77777777" w:rsidR="000517F1" w:rsidRPr="00003853" w:rsidRDefault="000517F1" w:rsidP="000517F1">
      <w:pPr>
        <w:pStyle w:val="B2"/>
        <w:rPr>
          <w:ins w:id="294" w:author="Piroard, Francois 1" w:date="2019-02-15T13:58:00Z"/>
          <w:lang w:val="en-US"/>
        </w:rPr>
      </w:pPr>
      <w:ins w:id="295" w:author="Piroard, Francois 1" w:date="2019-02-15T13:58:00Z">
        <w:r w:rsidRPr="00003853">
          <w:rPr>
            <w:lang w:val="en-US"/>
          </w:rPr>
          <w:t>a)</w:t>
        </w:r>
        <w:r w:rsidRPr="00003853">
          <w:rPr>
            <w:lang w:val="en-US"/>
          </w:rPr>
          <w:tab/>
          <w:t xml:space="preserve">if the applicable MCPTT group information entry was found in step 3) and the affiliation status of the MCPTT group information entry is "affiliating" or "affiliated", shall determine that the user homed in the IWF </w:t>
        </w:r>
        <w:r>
          <w:rPr>
            <w:lang w:val="en-US"/>
          </w:rPr>
          <w:t xml:space="preserve">at the determined client </w:t>
        </w:r>
        <w:r w:rsidRPr="00003853">
          <w:rPr>
            <w:lang w:val="en-US"/>
          </w:rPr>
          <w:t>is affiliated to the targeted MCPTT group and skip the rest of the steps;</w:t>
        </w:r>
      </w:ins>
    </w:p>
    <w:p w14:paraId="671EC41C" w14:textId="77777777" w:rsidR="000517F1" w:rsidRPr="00003853" w:rsidRDefault="000517F1" w:rsidP="000517F1">
      <w:pPr>
        <w:pStyle w:val="B2"/>
        <w:rPr>
          <w:ins w:id="296" w:author="Piroard, Francois 1" w:date="2019-02-15T13:58:00Z"/>
          <w:lang w:val="en-US"/>
        </w:rPr>
      </w:pPr>
      <w:ins w:id="297" w:author="Piroard, Francois 1" w:date="2019-02-15T13:58:00Z">
        <w:r w:rsidRPr="00003853">
          <w:rPr>
            <w:lang w:val="en-US"/>
          </w:rPr>
          <w:t>b)</w:t>
        </w:r>
        <w:r w:rsidRPr="00003853">
          <w:rPr>
            <w:lang w:val="en-US"/>
          </w:rPr>
          <w:tab/>
          <w:t>if the applicable MCPTT group information entry was found in step 3) and the affiliation status of the MCPTT group information entry is "</w:t>
        </w:r>
        <w:proofErr w:type="spellStart"/>
        <w:r w:rsidRPr="00003853">
          <w:rPr>
            <w:lang w:val="en-US"/>
          </w:rPr>
          <w:t>deaffiliating</w:t>
        </w:r>
        <w:proofErr w:type="spellEnd"/>
        <w:r w:rsidRPr="00003853">
          <w:rPr>
            <w:lang w:val="en-US"/>
          </w:rPr>
          <w:t>" or "</w:t>
        </w:r>
        <w:proofErr w:type="spellStart"/>
        <w:r w:rsidRPr="00003853">
          <w:rPr>
            <w:lang w:val="en-US"/>
          </w:rPr>
          <w:t>deaffiliated</w:t>
        </w:r>
        <w:proofErr w:type="spellEnd"/>
        <w:r w:rsidRPr="00003853">
          <w:rPr>
            <w:lang w:val="en-US"/>
          </w:rPr>
          <w:t>", shall determine that the user homed in the IWF</w:t>
        </w:r>
        <w:r>
          <w:rPr>
            <w:lang w:val="en-US"/>
          </w:rPr>
          <w:t xml:space="preserve"> </w:t>
        </w:r>
        <w:r w:rsidRPr="00003853">
          <w:rPr>
            <w:lang w:val="en-US"/>
          </w:rPr>
          <w:t xml:space="preserve">at the </w:t>
        </w:r>
        <w:r>
          <w:rPr>
            <w:lang w:val="en-US"/>
          </w:rPr>
          <w:t>determined</w:t>
        </w:r>
        <w:r w:rsidRPr="00003853">
          <w:rPr>
            <w:lang w:val="en-US"/>
          </w:rPr>
          <w:t xml:space="preserve"> client to is not affiliated to the targeted MCPTT group and skip the rest of the steps; or</w:t>
        </w:r>
      </w:ins>
    </w:p>
    <w:p w14:paraId="22565092" w14:textId="77777777" w:rsidR="000517F1" w:rsidRDefault="000517F1" w:rsidP="000517F1">
      <w:pPr>
        <w:pStyle w:val="B2"/>
        <w:rPr>
          <w:ins w:id="298" w:author="Piroard, Francois 1" w:date="2019-02-15T13:58:00Z"/>
          <w:lang w:val="en-US"/>
        </w:rPr>
      </w:pPr>
      <w:ins w:id="299" w:author="Piroard, Francois 1" w:date="2019-02-15T13:58:00Z">
        <w:r w:rsidRPr="00003853">
          <w:rPr>
            <w:lang w:val="en-US"/>
          </w:rPr>
          <w:t>c)</w:t>
        </w:r>
        <w:r w:rsidRPr="00003853">
          <w:rPr>
            <w:lang w:val="en-US"/>
          </w:rPr>
          <w:tab/>
        </w:r>
        <w:proofErr w:type="gramStart"/>
        <w:r w:rsidRPr="00003853">
          <w:rPr>
            <w:lang w:val="en-US"/>
          </w:rPr>
          <w:t>if</w:t>
        </w:r>
        <w:proofErr w:type="gramEnd"/>
        <w:r w:rsidRPr="00003853">
          <w:rPr>
            <w:lang w:val="en-US"/>
          </w:rPr>
          <w:t xml:space="preserve"> the applicable MCPTT group information entry was not found in step 3), shall determine that the user homed in the IWF</w:t>
        </w:r>
        <w:r>
          <w:rPr>
            <w:lang w:val="en-US"/>
          </w:rPr>
          <w:t xml:space="preserve"> </w:t>
        </w:r>
        <w:r w:rsidRPr="00003853">
          <w:rPr>
            <w:lang w:val="en-US"/>
          </w:rPr>
          <w:t xml:space="preserve">at the </w:t>
        </w:r>
        <w:r>
          <w:rPr>
            <w:lang w:val="en-US"/>
          </w:rPr>
          <w:t>determined</w:t>
        </w:r>
        <w:r w:rsidRPr="00003853">
          <w:rPr>
            <w:lang w:val="en-US"/>
          </w:rPr>
          <w:t xml:space="preserve"> client is not affiliated to the targeted MCPTT group.</w:t>
        </w:r>
      </w:ins>
    </w:p>
    <w:p w14:paraId="645DC82E" w14:textId="77777777" w:rsidR="000517F1" w:rsidRPr="00003853" w:rsidRDefault="000517F1" w:rsidP="000517F1">
      <w:pPr>
        <w:pStyle w:val="B2"/>
        <w:rPr>
          <w:ins w:id="300" w:author="Piroard, Francois 1" w:date="2019-02-15T13:58:00Z"/>
          <w:lang w:val="en-US"/>
        </w:rPr>
      </w:pPr>
    </w:p>
    <w:bookmarkEnd w:id="276"/>
    <w:p w14:paraId="5AE006D5" w14:textId="77777777" w:rsidR="00267A4C" w:rsidRPr="00003853" w:rsidRDefault="00267A4C" w:rsidP="00267A4C">
      <w:pPr>
        <w:pStyle w:val="Titre5"/>
        <w:rPr>
          <w:ins w:id="301" w:author="Piroard, Francois 1" w:date="2019-02-13T10:29:00Z"/>
          <w:lang w:val="en-US"/>
        </w:rPr>
      </w:pPr>
      <w:ins w:id="302" w:author="Piroard, Francois 1" w:date="2019-02-13T10:29:00Z">
        <w:r w:rsidRPr="00003853">
          <w:rPr>
            <w:lang w:val="en-US"/>
          </w:rPr>
          <w:t>109.2.2.2.12</w:t>
        </w:r>
        <w:r w:rsidRPr="00003853">
          <w:rPr>
            <w:lang w:val="en-US"/>
          </w:rPr>
          <w:tab/>
          <w:t>Affiliation status change by implicit affiliation</w:t>
        </w:r>
      </w:ins>
    </w:p>
    <w:p w14:paraId="5F730B1E" w14:textId="77777777" w:rsidR="00267A4C" w:rsidRPr="00003853" w:rsidRDefault="00267A4C" w:rsidP="00267A4C">
      <w:pPr>
        <w:rPr>
          <w:ins w:id="303" w:author="Piroard, Francois 1" w:date="2019-02-13T10:29:00Z"/>
        </w:rPr>
      </w:pPr>
      <w:ins w:id="304" w:author="Piroard, Francois 1" w:date="2019-02-13T10:29:00Z">
        <w:r w:rsidRPr="00003853">
          <w:t xml:space="preserve">This </w:t>
        </w:r>
        <w:proofErr w:type="spellStart"/>
        <w:r w:rsidRPr="00003853">
          <w:t>subclause</w:t>
        </w:r>
        <w:proofErr w:type="spellEnd"/>
        <w:r w:rsidRPr="00003853">
          <w:t xml:space="preserve"> is referenced from other procedures.</w:t>
        </w:r>
      </w:ins>
    </w:p>
    <w:p w14:paraId="5B7E73C2" w14:textId="77777777" w:rsidR="00267A4C" w:rsidRPr="00003853" w:rsidRDefault="00267A4C" w:rsidP="00267A4C">
      <w:pPr>
        <w:rPr>
          <w:ins w:id="305" w:author="Piroard, Francois 1" w:date="2019-02-13T10:29:00Z"/>
        </w:rPr>
      </w:pPr>
      <w:ins w:id="306" w:author="Piroard, Francois 1" w:date="2019-02-13T10:29:00Z">
        <w:r w:rsidRPr="00003853">
          <w:t xml:space="preserve">Upon determining that a user homed in the IWF is to be </w:t>
        </w:r>
        <w:r>
          <w:t xml:space="preserve">implicitly </w:t>
        </w:r>
        <w:r w:rsidRPr="00003853">
          <w:t>affiliated to an MCPTT group</w:t>
        </w:r>
        <w:r>
          <w:t xml:space="preserve"> as per the triggers defined in </w:t>
        </w:r>
        <w:proofErr w:type="spellStart"/>
        <w:r>
          <w:t>subclause</w:t>
        </w:r>
        <w:proofErr w:type="spellEnd"/>
        <w:r>
          <w:t> 109.1</w:t>
        </w:r>
        <w:r w:rsidRPr="00003853">
          <w:t>, the IWF performing the participating role:</w:t>
        </w:r>
      </w:ins>
    </w:p>
    <w:p w14:paraId="1D2BCEF7" w14:textId="77777777" w:rsidR="00267A4C" w:rsidRPr="00003853" w:rsidRDefault="00267A4C" w:rsidP="00267A4C">
      <w:pPr>
        <w:pStyle w:val="B1"/>
        <w:rPr>
          <w:ins w:id="307" w:author="Piroard, Francois 1" w:date="2019-02-13T10:29:00Z"/>
          <w:lang w:val="en-US"/>
        </w:rPr>
      </w:pPr>
      <w:ins w:id="308" w:author="Piroard, Francois 1" w:date="2019-02-13T10:29:00Z">
        <w:r w:rsidRPr="00003853">
          <w:rPr>
            <w:lang w:val="en-US"/>
          </w:rPr>
          <w:t>1)</w:t>
        </w:r>
        <w:r w:rsidRPr="00003853">
          <w:rPr>
            <w:lang w:val="en-US"/>
          </w:rPr>
          <w:tab/>
        </w:r>
        <w:proofErr w:type="gramStart"/>
        <w:r w:rsidRPr="00003853">
          <w:rPr>
            <w:lang w:val="en-US"/>
          </w:rPr>
          <w:t>shall</w:t>
        </w:r>
        <w:proofErr w:type="gramEnd"/>
        <w:r w:rsidRPr="00003853">
          <w:rPr>
            <w:lang w:val="en-US"/>
          </w:rPr>
          <w:t xml:space="preserve"> determine the served MCPTT client ID </w:t>
        </w:r>
        <w:r>
          <w:rPr>
            <w:lang w:val="en-US"/>
          </w:rPr>
          <w:t xml:space="preserve">as being the MCPTT ID </w:t>
        </w:r>
        <w:r w:rsidRPr="00003853">
          <w:rPr>
            <w:lang w:val="en-US"/>
          </w:rPr>
          <w:t>associated with the user homed in the IWF;</w:t>
        </w:r>
      </w:ins>
    </w:p>
    <w:p w14:paraId="34AFAC61" w14:textId="77777777" w:rsidR="00267A4C" w:rsidRPr="00003853" w:rsidRDefault="00267A4C" w:rsidP="00267A4C">
      <w:pPr>
        <w:pStyle w:val="B1"/>
        <w:rPr>
          <w:ins w:id="309" w:author="Piroard, Francois 1" w:date="2019-02-13T10:29:00Z"/>
          <w:lang w:val="en-US"/>
        </w:rPr>
      </w:pPr>
      <w:ins w:id="310" w:author="Piroard, Francois 1" w:date="2019-02-13T10:29:00Z">
        <w:r w:rsidRPr="00003853">
          <w:rPr>
            <w:lang w:val="en-US"/>
          </w:rPr>
          <w:t>2)</w:t>
        </w:r>
        <w:r w:rsidRPr="00003853">
          <w:rPr>
            <w:lang w:val="en-US"/>
          </w:rPr>
          <w:tab/>
        </w:r>
        <w:proofErr w:type="gramStart"/>
        <w:r w:rsidRPr="00003853">
          <w:rPr>
            <w:lang w:val="en-US"/>
          </w:rPr>
          <w:t>shall</w:t>
        </w:r>
        <w:proofErr w:type="gramEnd"/>
        <w:r w:rsidRPr="00003853">
          <w:rPr>
            <w:lang w:val="en-US"/>
          </w:rPr>
          <w:t xml:space="preserve"> determine the MCPTT group ID </w:t>
        </w:r>
        <w:r>
          <w:rPr>
            <w:lang w:val="en-US"/>
          </w:rPr>
          <w:t>to which the user homed in the IWF is to be implicitly affiliated</w:t>
        </w:r>
        <w:r w:rsidRPr="00003853">
          <w:rPr>
            <w:lang w:val="en-US"/>
          </w:rPr>
          <w:t>;</w:t>
        </w:r>
      </w:ins>
    </w:p>
    <w:p w14:paraId="5274C620" w14:textId="77777777" w:rsidR="00267A4C" w:rsidRPr="00003853" w:rsidRDefault="00267A4C" w:rsidP="00267A4C">
      <w:pPr>
        <w:pStyle w:val="B1"/>
        <w:rPr>
          <w:ins w:id="311" w:author="Piroard, Francois 1" w:date="2019-02-13T10:29:00Z"/>
          <w:lang w:val="en-US"/>
        </w:rPr>
      </w:pPr>
      <w:ins w:id="312" w:author="Piroard, Francois 1" w:date="2019-02-13T10:29:00Z">
        <w:r w:rsidRPr="00003853">
          <w:rPr>
            <w:lang w:val="en-US"/>
          </w:rPr>
          <w:t>3)</w:t>
        </w:r>
        <w:r w:rsidRPr="00003853">
          <w:rPr>
            <w:lang w:val="en-US"/>
          </w:rPr>
          <w:tab/>
        </w:r>
        <w:proofErr w:type="gramStart"/>
        <w:r w:rsidRPr="00003853">
          <w:rPr>
            <w:lang w:val="en-US"/>
          </w:rPr>
          <w:t>shall</w:t>
        </w:r>
        <w:proofErr w:type="gramEnd"/>
        <w:r w:rsidRPr="00003853">
          <w:rPr>
            <w:lang w:val="en-US"/>
          </w:rPr>
          <w:t xml:space="preserve"> determine the served MCPTT ID </w:t>
        </w:r>
        <w:r>
          <w:rPr>
            <w:lang w:val="en-US"/>
          </w:rPr>
          <w:t xml:space="preserve">as being the MCPTT ID </w:t>
        </w:r>
        <w:r w:rsidRPr="00003853">
          <w:rPr>
            <w:lang w:val="en-US"/>
          </w:rPr>
          <w:t>associated with the user homed in the IWF;</w:t>
        </w:r>
      </w:ins>
    </w:p>
    <w:p w14:paraId="64E19F00" w14:textId="77777777" w:rsidR="00267A4C" w:rsidRPr="00003853" w:rsidRDefault="00267A4C" w:rsidP="00267A4C">
      <w:pPr>
        <w:pStyle w:val="B1"/>
        <w:rPr>
          <w:ins w:id="313" w:author="Piroard, Francois 1" w:date="2019-02-13T10:29:00Z"/>
          <w:lang w:val="en-US"/>
        </w:rPr>
      </w:pPr>
      <w:ins w:id="314" w:author="Piroard, Francois 1" w:date="2019-02-13T10:29:00Z">
        <w:r w:rsidRPr="00003853">
          <w:rPr>
            <w:lang w:val="en-US"/>
          </w:rPr>
          <w:t>4)</w:t>
        </w:r>
        <w:r w:rsidRPr="00003853">
          <w:rPr>
            <w:lang w:val="en-US"/>
          </w:rPr>
          <w:tab/>
        </w:r>
        <w:proofErr w:type="gramStart"/>
        <w:r w:rsidRPr="00003853">
          <w:rPr>
            <w:lang w:val="en-US"/>
          </w:rPr>
          <w:t>shall</w:t>
        </w:r>
        <w:proofErr w:type="gramEnd"/>
        <w:r w:rsidRPr="00003853">
          <w:rPr>
            <w:lang w:val="en-US"/>
          </w:rPr>
          <w:t xml:space="preserve"> consider an MCPTT user information entry such that:</w:t>
        </w:r>
      </w:ins>
    </w:p>
    <w:p w14:paraId="3E9DB9FD" w14:textId="77777777" w:rsidR="00267A4C" w:rsidRPr="00003853" w:rsidRDefault="00267A4C" w:rsidP="00267A4C">
      <w:pPr>
        <w:pStyle w:val="B2"/>
        <w:rPr>
          <w:ins w:id="315" w:author="Piroard, Francois 1" w:date="2019-02-13T10:29:00Z"/>
          <w:lang w:val="en-US"/>
        </w:rPr>
      </w:pPr>
      <w:ins w:id="316" w:author="Piroard, Francois 1" w:date="2019-02-13T10:29:00Z">
        <w:r w:rsidRPr="00003853">
          <w:rPr>
            <w:lang w:val="en-US"/>
          </w:rPr>
          <w:t>a)</w:t>
        </w:r>
        <w:r w:rsidRPr="00003853">
          <w:rPr>
            <w:lang w:val="en-US"/>
          </w:rPr>
          <w:tab/>
        </w:r>
        <w:proofErr w:type="gramStart"/>
        <w:r w:rsidRPr="00003853">
          <w:rPr>
            <w:lang w:val="en-US"/>
          </w:rPr>
          <w:t>the</w:t>
        </w:r>
        <w:proofErr w:type="gramEnd"/>
        <w:r w:rsidRPr="00003853">
          <w:rPr>
            <w:lang w:val="en-US"/>
          </w:rPr>
          <w:t xml:space="preserve"> MCPTT user information entry is in the list of MCPTT user information entries described in </w:t>
        </w:r>
        <w:proofErr w:type="spellStart"/>
        <w:r w:rsidRPr="00003853">
          <w:rPr>
            <w:lang w:val="en-US"/>
          </w:rPr>
          <w:t>subclause</w:t>
        </w:r>
        <w:proofErr w:type="spellEnd"/>
        <w:r w:rsidRPr="00003853">
          <w:rPr>
            <w:lang w:val="en-US" w:eastAsia="ko-KR"/>
          </w:rPr>
          <w:t> 10</w:t>
        </w:r>
        <w:r w:rsidRPr="00003853">
          <w:rPr>
            <w:lang w:val="en-US"/>
          </w:rPr>
          <w:t>9.2.2.2.2; and</w:t>
        </w:r>
      </w:ins>
    </w:p>
    <w:p w14:paraId="43F4E378" w14:textId="77777777" w:rsidR="00267A4C" w:rsidRPr="00003853" w:rsidRDefault="00267A4C" w:rsidP="00267A4C">
      <w:pPr>
        <w:pStyle w:val="B2"/>
        <w:rPr>
          <w:ins w:id="317" w:author="Piroard, Francois 1" w:date="2019-02-13T10:29:00Z"/>
          <w:lang w:val="en-US"/>
        </w:rPr>
      </w:pPr>
      <w:ins w:id="318" w:author="Piroard, Francois 1" w:date="2019-02-13T10:29:00Z">
        <w:r w:rsidRPr="00003853">
          <w:rPr>
            <w:lang w:val="en-US"/>
          </w:rPr>
          <w:t>b)</w:t>
        </w:r>
        <w:r w:rsidRPr="00003853">
          <w:rPr>
            <w:lang w:val="en-US"/>
          </w:rPr>
          <w:tab/>
        </w:r>
        <w:proofErr w:type="gramStart"/>
        <w:r w:rsidRPr="00003853">
          <w:rPr>
            <w:lang w:val="en-US"/>
          </w:rPr>
          <w:t>the</w:t>
        </w:r>
        <w:proofErr w:type="gramEnd"/>
        <w:r w:rsidRPr="00003853">
          <w:rPr>
            <w:lang w:val="en-US"/>
          </w:rPr>
          <w:t xml:space="preserve"> MCPTT ID of the MCPTT user information entry is equal to the served MCPTT ID;</w:t>
        </w:r>
      </w:ins>
    </w:p>
    <w:p w14:paraId="24C75427" w14:textId="77777777" w:rsidR="00267A4C" w:rsidRPr="00003853" w:rsidRDefault="00267A4C" w:rsidP="00267A4C">
      <w:pPr>
        <w:pStyle w:val="B1"/>
        <w:rPr>
          <w:ins w:id="319" w:author="Piroard, Francois 1" w:date="2019-02-13T10:29:00Z"/>
          <w:lang w:val="en-US"/>
        </w:rPr>
      </w:pPr>
      <w:ins w:id="320" w:author="Piroard, Francois 1" w:date="2019-02-13T10:29:00Z">
        <w:r w:rsidRPr="00003853">
          <w:rPr>
            <w:lang w:val="en-US"/>
          </w:rPr>
          <w:tab/>
        </w:r>
        <w:proofErr w:type="gramStart"/>
        <w:r w:rsidRPr="00003853">
          <w:rPr>
            <w:lang w:val="en-US"/>
          </w:rPr>
          <w:t>as</w:t>
        </w:r>
        <w:proofErr w:type="gramEnd"/>
        <w:r w:rsidRPr="00003853">
          <w:rPr>
            <w:lang w:val="en-US"/>
          </w:rPr>
          <w:t xml:space="preserve"> the served MCPTT user information entry;</w:t>
        </w:r>
      </w:ins>
    </w:p>
    <w:p w14:paraId="0DF422AE" w14:textId="77777777" w:rsidR="00267A4C" w:rsidRPr="00003853" w:rsidRDefault="00267A4C" w:rsidP="00267A4C">
      <w:pPr>
        <w:pStyle w:val="B1"/>
        <w:rPr>
          <w:ins w:id="321" w:author="Piroard, Francois 1" w:date="2019-02-13T10:29:00Z"/>
          <w:lang w:val="en-US"/>
        </w:rPr>
      </w:pPr>
      <w:ins w:id="322" w:author="Piroard, Francois 1" w:date="2019-02-13T10:29:00Z">
        <w:r w:rsidRPr="00003853">
          <w:rPr>
            <w:lang w:val="en-US"/>
          </w:rPr>
          <w:t>5)</w:t>
        </w:r>
        <w:r w:rsidRPr="00003853">
          <w:rPr>
            <w:lang w:val="en-US"/>
          </w:rPr>
          <w:tab/>
        </w:r>
        <w:proofErr w:type="gramStart"/>
        <w:r w:rsidRPr="00003853">
          <w:rPr>
            <w:lang w:val="en-US"/>
          </w:rPr>
          <w:t>shall</w:t>
        </w:r>
        <w:proofErr w:type="gramEnd"/>
        <w:r w:rsidRPr="00003853">
          <w:rPr>
            <w:lang w:val="en-US"/>
          </w:rPr>
          <w:t xml:space="preserve"> consider an MCPTT client information entry such that:</w:t>
        </w:r>
      </w:ins>
    </w:p>
    <w:p w14:paraId="69E31DC3" w14:textId="77777777" w:rsidR="00267A4C" w:rsidRPr="00003853" w:rsidRDefault="00267A4C" w:rsidP="00267A4C">
      <w:pPr>
        <w:pStyle w:val="B2"/>
        <w:rPr>
          <w:ins w:id="323" w:author="Piroard, Francois 1" w:date="2019-02-13T10:29:00Z"/>
          <w:lang w:val="en-US"/>
        </w:rPr>
      </w:pPr>
      <w:ins w:id="324" w:author="Piroard, Francois 1" w:date="2019-02-13T10:29:00Z">
        <w:r w:rsidRPr="00003853">
          <w:rPr>
            <w:lang w:val="en-US"/>
          </w:rPr>
          <w:t>a)</w:t>
        </w:r>
        <w:r w:rsidRPr="00003853">
          <w:rPr>
            <w:lang w:val="en-US"/>
          </w:rPr>
          <w:tab/>
        </w:r>
        <w:proofErr w:type="gramStart"/>
        <w:r w:rsidRPr="00003853">
          <w:rPr>
            <w:lang w:val="en-US"/>
          </w:rPr>
          <w:t>the</w:t>
        </w:r>
        <w:proofErr w:type="gramEnd"/>
        <w:r w:rsidRPr="00003853">
          <w:rPr>
            <w:lang w:val="en-US"/>
          </w:rPr>
          <w:t xml:space="preserve"> MCPTT client information entry is in the list of MCPTT client information entries of the served MCPTT user information entry; and</w:t>
        </w:r>
      </w:ins>
    </w:p>
    <w:p w14:paraId="48F9B6A7" w14:textId="77777777" w:rsidR="00267A4C" w:rsidRPr="00003853" w:rsidRDefault="00267A4C" w:rsidP="00267A4C">
      <w:pPr>
        <w:pStyle w:val="B2"/>
        <w:rPr>
          <w:ins w:id="325" w:author="Piroard, Francois 1" w:date="2019-02-13T10:29:00Z"/>
          <w:lang w:val="en-US"/>
        </w:rPr>
      </w:pPr>
      <w:ins w:id="326" w:author="Piroard, Francois 1" w:date="2019-02-13T10:29:00Z">
        <w:r w:rsidRPr="00003853">
          <w:rPr>
            <w:lang w:val="en-US"/>
          </w:rPr>
          <w:t>b)</w:t>
        </w:r>
        <w:r w:rsidRPr="00003853">
          <w:rPr>
            <w:lang w:val="en-US"/>
          </w:rPr>
          <w:tab/>
        </w:r>
        <w:proofErr w:type="gramStart"/>
        <w:r w:rsidRPr="00003853">
          <w:rPr>
            <w:lang w:val="en-US"/>
          </w:rPr>
          <w:t>the</w:t>
        </w:r>
        <w:proofErr w:type="gramEnd"/>
        <w:r w:rsidRPr="00003853">
          <w:rPr>
            <w:lang w:val="en-US"/>
          </w:rPr>
          <w:t xml:space="preserve"> MCPTT client ID of the MCPTT client information entry is equal to the served MCPTT client ID;</w:t>
        </w:r>
      </w:ins>
    </w:p>
    <w:p w14:paraId="2EE10554" w14:textId="77777777" w:rsidR="00267A4C" w:rsidRPr="00003853" w:rsidRDefault="00267A4C" w:rsidP="00267A4C">
      <w:pPr>
        <w:pStyle w:val="B1"/>
        <w:rPr>
          <w:ins w:id="327" w:author="Piroard, Francois 1" w:date="2019-02-13T10:29:00Z"/>
          <w:lang w:val="en-US"/>
        </w:rPr>
      </w:pPr>
      <w:ins w:id="328" w:author="Piroard, Francois 1" w:date="2019-02-13T10:29:00Z">
        <w:r w:rsidRPr="00003853">
          <w:rPr>
            <w:lang w:val="en-US"/>
          </w:rPr>
          <w:tab/>
        </w:r>
        <w:proofErr w:type="gramStart"/>
        <w:r w:rsidRPr="00003853">
          <w:rPr>
            <w:lang w:val="en-US"/>
          </w:rPr>
          <w:t>as</w:t>
        </w:r>
        <w:proofErr w:type="gramEnd"/>
        <w:r w:rsidRPr="00003853">
          <w:rPr>
            <w:lang w:val="en-US"/>
          </w:rPr>
          <w:t xml:space="preserve"> the served MCPTT client information entry;</w:t>
        </w:r>
      </w:ins>
    </w:p>
    <w:p w14:paraId="09962722" w14:textId="77777777" w:rsidR="00267A4C" w:rsidRPr="00003853" w:rsidRDefault="00267A4C" w:rsidP="00267A4C">
      <w:pPr>
        <w:pStyle w:val="B1"/>
        <w:rPr>
          <w:ins w:id="329" w:author="Piroard, Francois 1" w:date="2019-02-13T10:29:00Z"/>
          <w:lang w:val="en-US"/>
        </w:rPr>
      </w:pPr>
      <w:ins w:id="330" w:author="Piroard, Francois 1" w:date="2019-02-13T10:29:00Z">
        <w:r w:rsidRPr="00003853">
          <w:rPr>
            <w:lang w:val="en-US"/>
          </w:rPr>
          <w:t>6)</w:t>
        </w:r>
        <w:r w:rsidRPr="00003853">
          <w:rPr>
            <w:lang w:val="en-US"/>
          </w:rPr>
          <w:tab/>
        </w:r>
        <w:proofErr w:type="gramStart"/>
        <w:r w:rsidRPr="00003853">
          <w:rPr>
            <w:lang w:val="en-US"/>
          </w:rPr>
          <w:t>shall</w:t>
        </w:r>
        <w:proofErr w:type="gramEnd"/>
        <w:r w:rsidRPr="00003853">
          <w:rPr>
            <w:lang w:val="en-US"/>
          </w:rPr>
          <w:t xml:space="preserve"> consider a copy of the list of the MCPTT group information entries of the served MCPTT client information entry as the served list of the MCPTT group information entries;</w:t>
        </w:r>
      </w:ins>
    </w:p>
    <w:p w14:paraId="6067FEFE" w14:textId="77777777" w:rsidR="00267A4C" w:rsidRPr="00003853" w:rsidRDefault="00267A4C" w:rsidP="00267A4C">
      <w:pPr>
        <w:pStyle w:val="B1"/>
        <w:rPr>
          <w:ins w:id="331" w:author="Piroard, Francois 1" w:date="2019-02-13T10:29:00Z"/>
          <w:lang w:val="en-US"/>
        </w:rPr>
      </w:pPr>
      <w:ins w:id="332" w:author="Piroard, Francois 1" w:date="2019-02-13T10:29:00Z">
        <w:r w:rsidRPr="00003853">
          <w:rPr>
            <w:lang w:val="en-US"/>
          </w:rPr>
          <w:t>7)</w:t>
        </w:r>
        <w:r w:rsidRPr="00003853">
          <w:rPr>
            <w:lang w:val="en-US"/>
          </w:rPr>
          <w:tab/>
        </w:r>
        <w:proofErr w:type="gramStart"/>
        <w:r w:rsidRPr="00003853">
          <w:rPr>
            <w:lang w:val="en-US"/>
          </w:rPr>
          <w:t>shall</w:t>
        </w:r>
        <w:proofErr w:type="gramEnd"/>
        <w:r w:rsidRPr="00003853">
          <w:rPr>
            <w:lang w:val="en-US"/>
          </w:rPr>
          <w:t xml:space="preserve"> construct the candidate list of the MCPTT group information entries as follows:</w:t>
        </w:r>
      </w:ins>
    </w:p>
    <w:p w14:paraId="10AE4698" w14:textId="77777777" w:rsidR="00267A4C" w:rsidRPr="00003853" w:rsidRDefault="00267A4C" w:rsidP="00267A4C">
      <w:pPr>
        <w:pStyle w:val="B2"/>
        <w:rPr>
          <w:ins w:id="333" w:author="Piroard, Francois 1" w:date="2019-02-13T10:29:00Z"/>
          <w:lang w:val="en-US"/>
        </w:rPr>
      </w:pPr>
      <w:ins w:id="334" w:author="Piroard, Francois 1" w:date="2019-02-13T10:29:00Z">
        <w:r w:rsidRPr="00003853">
          <w:rPr>
            <w:lang w:val="en-US"/>
          </w:rPr>
          <w:t>a)</w:t>
        </w:r>
        <w:r w:rsidRPr="00003853">
          <w:rPr>
            <w:lang w:val="en-US"/>
          </w:rPr>
          <w:tab/>
          <w:t>for each MCPTT group ID which has an MCPTT group information entry in the served list of the MCPTT group information entries shall copy the MCPTT group information entry into a new MCPTT group information entry of the candidate list of the MCPTT group information entries; and</w:t>
        </w:r>
      </w:ins>
    </w:p>
    <w:p w14:paraId="08D6F36A" w14:textId="77777777" w:rsidR="00267A4C" w:rsidRPr="00003853" w:rsidRDefault="00267A4C" w:rsidP="00267A4C">
      <w:pPr>
        <w:pStyle w:val="B2"/>
        <w:rPr>
          <w:ins w:id="335" w:author="Piroard, Francois 1" w:date="2019-02-13T10:29:00Z"/>
          <w:lang w:val="en-US"/>
        </w:rPr>
      </w:pPr>
      <w:ins w:id="336" w:author="Piroard, Francois 1" w:date="2019-02-13T10:29:00Z">
        <w:r w:rsidRPr="00003853">
          <w:rPr>
            <w:lang w:val="en-US"/>
          </w:rPr>
          <w:t>b)</w:t>
        </w:r>
        <w:r w:rsidRPr="00003853">
          <w:rPr>
            <w:lang w:val="en-US"/>
          </w:rPr>
          <w:tab/>
          <w:t>if the determined MCPTT group ID does not have an MCPTT group information entry in the served list of the MCPTT group information entries or has an MCPTT group information entry in the served list of the MCPTT group information entries, such that the expiration time of the MCPTT group information entry has already expired:</w:t>
        </w:r>
      </w:ins>
    </w:p>
    <w:p w14:paraId="3944D3D8" w14:textId="77777777" w:rsidR="00267A4C" w:rsidRPr="00003853" w:rsidRDefault="00267A4C" w:rsidP="00267A4C">
      <w:pPr>
        <w:pStyle w:val="B3"/>
        <w:rPr>
          <w:ins w:id="337" w:author="Piroard, Francois 1" w:date="2019-02-13T10:29:00Z"/>
          <w:lang w:val="en-US"/>
        </w:rPr>
      </w:pPr>
      <w:proofErr w:type="spellStart"/>
      <w:ins w:id="338" w:author="Piroard, Francois 1" w:date="2019-02-13T10:29:00Z">
        <w:r w:rsidRPr="00003853">
          <w:rPr>
            <w:lang w:val="en-US"/>
          </w:rPr>
          <w:t>i</w:t>
        </w:r>
        <w:proofErr w:type="spellEnd"/>
        <w:r w:rsidRPr="00003853">
          <w:rPr>
            <w:lang w:val="en-US"/>
          </w:rPr>
          <w:t>)</w:t>
        </w:r>
        <w:r w:rsidRPr="00003853">
          <w:rPr>
            <w:lang w:val="en-US"/>
          </w:rPr>
          <w:tab/>
        </w:r>
        <w:proofErr w:type="gramStart"/>
        <w:r w:rsidRPr="00003853">
          <w:rPr>
            <w:lang w:val="en-US"/>
          </w:rPr>
          <w:t>shall</w:t>
        </w:r>
        <w:proofErr w:type="gramEnd"/>
        <w:r w:rsidRPr="00003853">
          <w:rPr>
            <w:lang w:val="en-US"/>
          </w:rPr>
          <w:t xml:space="preserve"> add a new MCPTT group information entry in the candidate list of the MCPTT group information list for the determined MCPTT group ID;</w:t>
        </w:r>
      </w:ins>
    </w:p>
    <w:p w14:paraId="207FD100" w14:textId="77777777" w:rsidR="00267A4C" w:rsidRPr="00003853" w:rsidRDefault="00267A4C" w:rsidP="00267A4C">
      <w:pPr>
        <w:pStyle w:val="B3"/>
        <w:rPr>
          <w:ins w:id="339" w:author="Piroard, Francois 1" w:date="2019-02-13T10:29:00Z"/>
          <w:lang w:val="en-US"/>
        </w:rPr>
      </w:pPr>
      <w:ins w:id="340" w:author="Piroard, Francois 1" w:date="2019-02-13T10:29:00Z">
        <w:r w:rsidRPr="00003853">
          <w:rPr>
            <w:lang w:val="en-US"/>
          </w:rPr>
          <w:t>ii)</w:t>
        </w:r>
        <w:r w:rsidRPr="00003853">
          <w:rPr>
            <w:lang w:val="en-US"/>
          </w:rPr>
          <w:tab/>
        </w:r>
        <w:proofErr w:type="gramStart"/>
        <w:r w:rsidRPr="00003853">
          <w:rPr>
            <w:lang w:val="en-US"/>
          </w:rPr>
          <w:t>shall</w:t>
        </w:r>
        <w:proofErr w:type="gramEnd"/>
        <w:r w:rsidRPr="00003853">
          <w:rPr>
            <w:lang w:val="en-US"/>
          </w:rPr>
          <w:t xml:space="preserve"> set the affiliation status of the new MCPTT group information entry to the "affiliating" state; and</w:t>
        </w:r>
      </w:ins>
    </w:p>
    <w:p w14:paraId="6281A412" w14:textId="77777777" w:rsidR="00267A4C" w:rsidRPr="00003853" w:rsidRDefault="00267A4C" w:rsidP="00267A4C">
      <w:pPr>
        <w:pStyle w:val="B3"/>
        <w:rPr>
          <w:ins w:id="341" w:author="Piroard, Francois 1" w:date="2019-02-13T10:29:00Z"/>
          <w:lang w:val="en-US"/>
        </w:rPr>
      </w:pPr>
      <w:ins w:id="342" w:author="Piroard, Francois 1" w:date="2019-02-13T10:29:00Z">
        <w:r w:rsidRPr="00003853">
          <w:rPr>
            <w:lang w:val="en-US"/>
          </w:rPr>
          <w:t>iii)</w:t>
        </w:r>
        <w:r w:rsidRPr="00003853">
          <w:rPr>
            <w:lang w:val="en-US"/>
          </w:rPr>
          <w:tab/>
        </w:r>
        <w:proofErr w:type="gramStart"/>
        <w:r w:rsidRPr="00003853">
          <w:rPr>
            <w:lang w:val="en-US"/>
          </w:rPr>
          <w:t>shall</w:t>
        </w:r>
        <w:proofErr w:type="gramEnd"/>
        <w:r w:rsidRPr="00003853">
          <w:rPr>
            <w:lang w:val="en-US"/>
          </w:rPr>
          <w:t xml:space="preserve"> set the expiration time of the new MCPTT group information entry to the current time increased with the candidate expiration interval;</w:t>
        </w:r>
      </w:ins>
    </w:p>
    <w:p w14:paraId="228033C9" w14:textId="77777777" w:rsidR="00267A4C" w:rsidRPr="00003853" w:rsidRDefault="00267A4C" w:rsidP="00267A4C">
      <w:pPr>
        <w:pStyle w:val="B1"/>
        <w:rPr>
          <w:ins w:id="343" w:author="Piroard, Francois 1" w:date="2019-02-13T10:29:00Z"/>
          <w:lang w:val="en-US"/>
        </w:rPr>
      </w:pPr>
      <w:ins w:id="344" w:author="Piroard, Francois 1" w:date="2019-02-13T10:29:00Z">
        <w:r w:rsidRPr="00003853">
          <w:rPr>
            <w:lang w:val="en-US"/>
          </w:rPr>
          <w:t>8)</w:t>
        </w:r>
        <w:r w:rsidRPr="00003853">
          <w:rPr>
            <w:lang w:val="en-US"/>
          </w:rPr>
          <w:tab/>
        </w:r>
        <w:proofErr w:type="gramStart"/>
        <w:r w:rsidRPr="00003853">
          <w:rPr>
            <w:lang w:val="en-US"/>
          </w:rPr>
          <w:t>determine</w:t>
        </w:r>
        <w:proofErr w:type="gramEnd"/>
        <w:r w:rsidRPr="00003853">
          <w:rPr>
            <w:lang w:val="en-US"/>
          </w:rPr>
          <w:t xml:space="preserve"> the candidate number of MCPTT group IDs as the number of different MCPTT group IDs which have an MCPTT group information entry:</w:t>
        </w:r>
      </w:ins>
    </w:p>
    <w:p w14:paraId="2B4F796B" w14:textId="77777777" w:rsidR="00267A4C" w:rsidRPr="00003853" w:rsidRDefault="00267A4C" w:rsidP="00267A4C">
      <w:pPr>
        <w:pStyle w:val="B2"/>
        <w:rPr>
          <w:ins w:id="345" w:author="Piroard, Francois 1" w:date="2019-02-13T10:29:00Z"/>
          <w:lang w:val="en-US"/>
        </w:rPr>
      </w:pPr>
      <w:ins w:id="346" w:author="Piroard, Francois 1" w:date="2019-02-13T10:29:00Z">
        <w:r w:rsidRPr="00003853">
          <w:rPr>
            <w:lang w:val="en-US"/>
          </w:rPr>
          <w:t>a)</w:t>
        </w:r>
        <w:r w:rsidRPr="00003853">
          <w:rPr>
            <w:lang w:val="en-US"/>
          </w:rPr>
          <w:tab/>
        </w:r>
        <w:proofErr w:type="gramStart"/>
        <w:r w:rsidRPr="00003853">
          <w:rPr>
            <w:lang w:val="en-US"/>
          </w:rPr>
          <w:t>in</w:t>
        </w:r>
        <w:proofErr w:type="gramEnd"/>
        <w:r w:rsidRPr="00003853">
          <w:rPr>
            <w:lang w:val="en-US"/>
          </w:rPr>
          <w:t xml:space="preserve"> the candidate list of the MCPTT group information entries; or</w:t>
        </w:r>
      </w:ins>
    </w:p>
    <w:p w14:paraId="22F1B7B8" w14:textId="77777777" w:rsidR="00267A4C" w:rsidRPr="00003853" w:rsidRDefault="00267A4C" w:rsidP="00267A4C">
      <w:pPr>
        <w:pStyle w:val="B2"/>
        <w:rPr>
          <w:ins w:id="347" w:author="Piroard, Francois 1" w:date="2019-02-13T10:29:00Z"/>
          <w:lang w:val="en-US"/>
        </w:rPr>
      </w:pPr>
      <w:ins w:id="348" w:author="Piroard, Francois 1" w:date="2019-02-13T10:29:00Z">
        <w:r w:rsidRPr="00003853">
          <w:rPr>
            <w:lang w:val="en-US"/>
          </w:rPr>
          <w:t>b)</w:t>
        </w:r>
        <w:r w:rsidRPr="00003853">
          <w:rPr>
            <w:lang w:val="en-US"/>
          </w:rPr>
          <w:tab/>
        </w:r>
        <w:proofErr w:type="gramStart"/>
        <w:r w:rsidRPr="00003853">
          <w:rPr>
            <w:lang w:val="en-US"/>
          </w:rPr>
          <w:t>in</w:t>
        </w:r>
        <w:proofErr w:type="gramEnd"/>
        <w:r w:rsidRPr="00003853">
          <w:rPr>
            <w:lang w:val="en-US"/>
          </w:rPr>
          <w:t xml:space="preserve"> the list of the MCPTT group information entries of an MCPTT client information entry such that:</w:t>
        </w:r>
      </w:ins>
    </w:p>
    <w:p w14:paraId="2E21CA03" w14:textId="77777777" w:rsidR="00267A4C" w:rsidRPr="00003853" w:rsidRDefault="00267A4C" w:rsidP="00267A4C">
      <w:pPr>
        <w:pStyle w:val="B3"/>
        <w:rPr>
          <w:ins w:id="349" w:author="Piroard, Francois 1" w:date="2019-02-13T10:29:00Z"/>
          <w:lang w:val="en-US"/>
        </w:rPr>
      </w:pPr>
      <w:proofErr w:type="spellStart"/>
      <w:ins w:id="350" w:author="Piroard, Francois 1" w:date="2019-02-13T10:29:00Z">
        <w:r w:rsidRPr="00003853">
          <w:rPr>
            <w:lang w:val="en-US"/>
          </w:rPr>
          <w:t>i</w:t>
        </w:r>
        <w:proofErr w:type="spellEnd"/>
        <w:r w:rsidRPr="00003853">
          <w:rPr>
            <w:lang w:val="en-US"/>
          </w:rPr>
          <w:t>)</w:t>
        </w:r>
        <w:r w:rsidRPr="00003853">
          <w:rPr>
            <w:lang w:val="en-US"/>
          </w:rPr>
          <w:tab/>
        </w:r>
        <w:proofErr w:type="gramStart"/>
        <w:r w:rsidRPr="00003853">
          <w:rPr>
            <w:lang w:val="en-US"/>
          </w:rPr>
          <w:t>the</w:t>
        </w:r>
        <w:proofErr w:type="gramEnd"/>
        <w:r w:rsidRPr="00003853">
          <w:rPr>
            <w:lang w:val="en-US"/>
          </w:rPr>
          <w:t xml:space="preserve"> MCPTT client information entry is in the list of the MCPTT client information entries of the served MCPTT user information entry; and</w:t>
        </w:r>
      </w:ins>
    </w:p>
    <w:p w14:paraId="614FA975" w14:textId="77777777" w:rsidR="00267A4C" w:rsidRPr="00003853" w:rsidRDefault="00267A4C" w:rsidP="00267A4C">
      <w:pPr>
        <w:pStyle w:val="B3"/>
        <w:rPr>
          <w:ins w:id="351" w:author="Piroard, Francois 1" w:date="2019-02-13T10:29:00Z"/>
          <w:lang w:val="en-US"/>
        </w:rPr>
      </w:pPr>
      <w:ins w:id="352" w:author="Piroard, Francois 1" w:date="2019-02-13T10:29:00Z">
        <w:r w:rsidRPr="00003853">
          <w:rPr>
            <w:lang w:val="en-US"/>
          </w:rPr>
          <w:t>ii)</w:t>
        </w:r>
        <w:r w:rsidRPr="00003853">
          <w:rPr>
            <w:lang w:val="en-US"/>
          </w:rPr>
          <w:tab/>
        </w:r>
        <w:proofErr w:type="gramStart"/>
        <w:r w:rsidRPr="00003853">
          <w:rPr>
            <w:lang w:val="en-US"/>
          </w:rPr>
          <w:t>the</w:t>
        </w:r>
        <w:proofErr w:type="gramEnd"/>
        <w:r w:rsidRPr="00003853">
          <w:rPr>
            <w:lang w:val="en-US"/>
          </w:rPr>
          <w:t xml:space="preserve"> MCPTT client ID of the MCPTT client information entry is not equal to the served MCPTT client ID;</w:t>
        </w:r>
      </w:ins>
    </w:p>
    <w:p w14:paraId="4824DB93" w14:textId="77777777" w:rsidR="00267A4C" w:rsidRPr="00003853" w:rsidRDefault="00267A4C" w:rsidP="00267A4C">
      <w:pPr>
        <w:pStyle w:val="B1"/>
        <w:rPr>
          <w:ins w:id="353" w:author="Piroard, Francois 1" w:date="2019-02-13T10:29:00Z"/>
          <w:lang w:val="en-US"/>
        </w:rPr>
      </w:pPr>
      <w:ins w:id="354" w:author="Piroard, Francois 1" w:date="2019-02-13T10:29:00Z">
        <w:r w:rsidRPr="00003853">
          <w:rPr>
            <w:lang w:val="en-US"/>
          </w:rPr>
          <w:tab/>
        </w:r>
        <w:proofErr w:type="gramStart"/>
        <w:r w:rsidRPr="00003853">
          <w:rPr>
            <w:lang w:val="en-US"/>
          </w:rPr>
          <w:t>with</w:t>
        </w:r>
        <w:proofErr w:type="gramEnd"/>
        <w:r w:rsidRPr="00003853">
          <w:rPr>
            <w:lang w:val="en-US"/>
          </w:rPr>
          <w:t xml:space="preserve"> the affiliation status set to the "affiliating" state or the "affiliated" state and with the expiration time which has not expired yet; and</w:t>
        </w:r>
      </w:ins>
    </w:p>
    <w:p w14:paraId="490869B9" w14:textId="77777777" w:rsidR="00267A4C" w:rsidRPr="00003853" w:rsidRDefault="00267A4C" w:rsidP="00267A4C">
      <w:pPr>
        <w:pStyle w:val="B1"/>
        <w:rPr>
          <w:ins w:id="355" w:author="Piroard, Francois 1" w:date="2019-02-13T10:29:00Z"/>
          <w:lang w:val="en-US"/>
        </w:rPr>
      </w:pPr>
      <w:ins w:id="356" w:author="Piroard, Francois 1" w:date="2019-02-13T10:29:00Z">
        <w:r w:rsidRPr="00003853">
          <w:rPr>
            <w:lang w:val="en-US"/>
          </w:rPr>
          <w:t>9)</w:t>
        </w:r>
        <w:r w:rsidRPr="00003853">
          <w:rPr>
            <w:lang w:val="en-US"/>
          </w:rPr>
          <w:tab/>
          <w:t xml:space="preserve">if the candidate number of MCPTT group IDs is bigger than the N2 value of the served MCPTT ID, shall </w:t>
        </w:r>
        <w:proofErr w:type="spellStart"/>
        <w:r w:rsidRPr="00003853">
          <w:rPr>
            <w:lang w:val="en-US"/>
          </w:rPr>
          <w:t>based</w:t>
        </w:r>
        <w:proofErr w:type="spellEnd"/>
        <w:r w:rsidRPr="00003853">
          <w:rPr>
            <w:lang w:val="en-US"/>
          </w:rPr>
          <w:t xml:space="preserve"> on MCPTT service provider policy reduce the candidate MCPTT group IDs to that equal to N2;</w:t>
        </w:r>
      </w:ins>
    </w:p>
    <w:p w14:paraId="62CCB772" w14:textId="77777777" w:rsidR="00267A4C" w:rsidRPr="00003853" w:rsidRDefault="00267A4C" w:rsidP="00267A4C">
      <w:pPr>
        <w:pStyle w:val="NO"/>
        <w:rPr>
          <w:ins w:id="357" w:author="Piroard, Francois 1" w:date="2019-02-13T10:29:00Z"/>
          <w:lang w:val="en-US"/>
        </w:rPr>
      </w:pPr>
      <w:ins w:id="358" w:author="Piroard, Francois 1" w:date="2019-02-13T10:29:00Z">
        <w:r w:rsidRPr="00003853">
          <w:rPr>
            <w:lang w:val="en-US"/>
          </w:rPr>
          <w:t>NOTE:</w:t>
        </w:r>
        <w:r w:rsidRPr="00003853">
          <w:rPr>
            <w:lang w:val="en-US"/>
          </w:rPr>
          <w:tab/>
          <w:t xml:space="preserve">The MCPTT service provider policy can determine to remove an MCPTT group ID based on the importance or priority of other MCPTT groups, received SIP requests containing an </w:t>
        </w:r>
        <w:proofErr w:type="spellStart"/>
        <w:r w:rsidRPr="00003853">
          <w:rPr>
            <w:lang w:val="en-US"/>
          </w:rPr>
          <w:t>authorised</w:t>
        </w:r>
        <w:proofErr w:type="spellEnd"/>
        <w:r w:rsidRPr="00003853">
          <w:rPr>
            <w:lang w:val="en-US"/>
          </w:rPr>
          <w:t xml:space="preserve"> request for originating a priority call as determined by </w:t>
        </w:r>
        <w:proofErr w:type="spellStart"/>
        <w:r w:rsidRPr="00003853">
          <w:rPr>
            <w:lang w:val="en-US"/>
          </w:rPr>
          <w:t>subclause</w:t>
        </w:r>
        <w:proofErr w:type="spellEnd"/>
        <w:r w:rsidRPr="00003853">
          <w:rPr>
            <w:lang w:val="en-US"/>
          </w:rPr>
          <w:t> 106.3.2.1.8.1 or other policy to determine which MCPTT groups are preferred.</w:t>
        </w:r>
      </w:ins>
    </w:p>
    <w:p w14:paraId="62A67710" w14:textId="77777777" w:rsidR="00267A4C" w:rsidRPr="00003853" w:rsidRDefault="00267A4C" w:rsidP="00267A4C">
      <w:pPr>
        <w:pStyle w:val="B1"/>
        <w:rPr>
          <w:ins w:id="359" w:author="Piroard, Francois 1" w:date="2019-02-13T10:29:00Z"/>
          <w:lang w:val="en-US"/>
        </w:rPr>
      </w:pPr>
      <w:ins w:id="360" w:author="Piroard, Francois 1" w:date="2019-02-13T10:29:00Z">
        <w:r w:rsidRPr="00003853">
          <w:rPr>
            <w:lang w:val="en-US"/>
          </w:rPr>
          <w:t>10)</w:t>
        </w:r>
        <w:r>
          <w:rPr>
            <w:lang w:val="en-US"/>
          </w:rPr>
          <w:tab/>
        </w:r>
        <w:r w:rsidRPr="00003853">
          <w:rPr>
            <w:lang w:val="en-US"/>
          </w:rPr>
          <w:t>if the determined MCPTT group ID cannot be added to the candidate list of the MCPTT group information entries due to exceeding the N2 limit for the user homed in the IWF, shall discard the candidate list of the MCPTT group information entries and skip the remaining steps of the current procedure; and</w:t>
        </w:r>
      </w:ins>
    </w:p>
    <w:p w14:paraId="27329B2C" w14:textId="77777777" w:rsidR="00267A4C" w:rsidRPr="00003853" w:rsidRDefault="00267A4C" w:rsidP="00267A4C">
      <w:pPr>
        <w:pStyle w:val="B1"/>
        <w:rPr>
          <w:ins w:id="361" w:author="Piroard, Francois 1" w:date="2019-02-13T10:29:00Z"/>
          <w:lang w:val="en-US"/>
        </w:rPr>
      </w:pPr>
      <w:ins w:id="362" w:author="Piroard, Francois 1" w:date="2019-02-13T10:29:00Z">
        <w:r w:rsidRPr="00003853">
          <w:rPr>
            <w:lang w:val="en-US"/>
          </w:rPr>
          <w:t>11)</w:t>
        </w:r>
        <w:r>
          <w:rPr>
            <w:lang w:val="en-US"/>
          </w:rPr>
          <w:tab/>
        </w:r>
        <w:proofErr w:type="gramStart"/>
        <w:r w:rsidRPr="00003853">
          <w:rPr>
            <w:lang w:val="en-US"/>
          </w:rPr>
          <w:t>shall</w:t>
        </w:r>
        <w:proofErr w:type="gramEnd"/>
        <w:r w:rsidRPr="00003853">
          <w:rPr>
            <w:lang w:val="en-US"/>
          </w:rPr>
          <w:t xml:space="preserve"> replace the list of the MCPTT group information entries stored in the served MCPTT client information entry with the candidate list of the MCPTT group information entries.</w:t>
        </w:r>
      </w:ins>
    </w:p>
    <w:p w14:paraId="5B77B236" w14:textId="77777777" w:rsidR="00267A4C" w:rsidRPr="000B39E5" w:rsidRDefault="00267A4C" w:rsidP="00267A4C">
      <w:pPr>
        <w:pStyle w:val="Titre5"/>
        <w:rPr>
          <w:ins w:id="363" w:author="Piroard, Francois 1" w:date="2019-02-13T10:29:00Z"/>
          <w:lang w:val="en-US"/>
        </w:rPr>
      </w:pPr>
      <w:bookmarkStart w:id="364" w:name="_Toc533163007"/>
      <w:bookmarkEnd w:id="275"/>
      <w:ins w:id="365" w:author="Piroard, Francois 1" w:date="2019-02-13T10:29:00Z">
        <w:r w:rsidRPr="000B39E5">
          <w:rPr>
            <w:lang w:val="en-US"/>
          </w:rPr>
          <w:t>109.2.2.2.13</w:t>
        </w:r>
        <w:r w:rsidRPr="000B39E5">
          <w:rPr>
            <w:lang w:val="en-US"/>
          </w:rPr>
          <w:tab/>
        </w:r>
        <w:proofErr w:type="gramStart"/>
        <w:r w:rsidRPr="000B39E5">
          <w:rPr>
            <w:lang w:val="en-US"/>
          </w:rPr>
          <w:t>Implicit</w:t>
        </w:r>
        <w:proofErr w:type="gramEnd"/>
        <w:r w:rsidRPr="000B39E5">
          <w:rPr>
            <w:lang w:val="en-US"/>
          </w:rPr>
          <w:t xml:space="preserve"> affiliation status change completion</w:t>
        </w:r>
        <w:bookmarkEnd w:id="364"/>
      </w:ins>
    </w:p>
    <w:p w14:paraId="19FCA98C" w14:textId="77777777" w:rsidR="00267A4C" w:rsidRPr="00003853" w:rsidRDefault="00267A4C" w:rsidP="00267A4C">
      <w:pPr>
        <w:rPr>
          <w:ins w:id="366" w:author="Piroard, Francois 1" w:date="2019-02-13T10:29:00Z"/>
        </w:rPr>
      </w:pPr>
      <w:ins w:id="367" w:author="Piroard, Francois 1" w:date="2019-02-13T10:29:00Z">
        <w:r w:rsidRPr="00003853">
          <w:t xml:space="preserve">This </w:t>
        </w:r>
        <w:proofErr w:type="spellStart"/>
        <w:r w:rsidRPr="00003853">
          <w:t>subclause</w:t>
        </w:r>
        <w:proofErr w:type="spellEnd"/>
        <w:r w:rsidRPr="00003853">
          <w:t xml:space="preserve"> is referenced from other procedures.</w:t>
        </w:r>
      </w:ins>
    </w:p>
    <w:p w14:paraId="0D0110DE" w14:textId="77777777" w:rsidR="00267A4C" w:rsidRPr="000B39E5" w:rsidRDefault="00267A4C" w:rsidP="00267A4C">
      <w:pPr>
        <w:rPr>
          <w:ins w:id="368" w:author="Piroard, Francois 1" w:date="2019-02-13T10:29:00Z"/>
        </w:rPr>
      </w:pPr>
      <w:ins w:id="369" w:author="Piroard, Francois 1" w:date="2019-02-13T10:29:00Z">
        <w:r w:rsidRPr="000B39E5">
          <w:t xml:space="preserve">If the IWF performing the participating role has received a SIP 2xx response from the controlling MCPTT function to a SIP request that had triggered an affiliation status change by implicit affiliation as per </w:t>
        </w:r>
        <w:proofErr w:type="spellStart"/>
        <w:r w:rsidRPr="000B39E5">
          <w:t>subclause</w:t>
        </w:r>
        <w:proofErr w:type="spellEnd"/>
        <w:r w:rsidRPr="000B39E5">
          <w:t> 10</w:t>
        </w:r>
        <w:r w:rsidRPr="00003853">
          <w:t xml:space="preserve">9.2.2.2.12, the </w:t>
        </w:r>
        <w:r w:rsidRPr="000B39E5">
          <w:t>IWF performing the participating role:</w:t>
        </w:r>
      </w:ins>
    </w:p>
    <w:p w14:paraId="7CF0C02E" w14:textId="77777777" w:rsidR="00267A4C" w:rsidRPr="00994ED2" w:rsidRDefault="00267A4C" w:rsidP="00267A4C">
      <w:pPr>
        <w:pStyle w:val="B1"/>
        <w:rPr>
          <w:ins w:id="370" w:author="Piroard, Francois 1" w:date="2019-02-13T10:29:00Z"/>
        </w:rPr>
      </w:pPr>
      <w:ins w:id="371" w:author="Piroard, Francois 1" w:date="2019-02-13T10:29:00Z">
        <w:r w:rsidRPr="00994ED2">
          <w:rPr>
            <w:lang w:val="en-US"/>
          </w:rPr>
          <w:t>1)</w:t>
        </w:r>
        <w:r w:rsidRPr="00994ED2">
          <w:rPr>
            <w:lang w:val="en-US"/>
          </w:rPr>
          <w:tab/>
          <w:t xml:space="preserve">shall set the affiliation status of the MCPTT group information entry added to the candidate list of the MCPTT group information entries by the procedures of </w:t>
        </w:r>
        <w:proofErr w:type="spellStart"/>
        <w:r w:rsidRPr="00994ED2">
          <w:rPr>
            <w:lang w:val="en-US"/>
          </w:rPr>
          <w:t>subclause</w:t>
        </w:r>
        <w:proofErr w:type="spellEnd"/>
        <w:r w:rsidRPr="00994ED2">
          <w:rPr>
            <w:lang w:val="en-US"/>
          </w:rPr>
          <w:t> 9.2.2.2.12 to "affiliated"; and</w:t>
        </w:r>
      </w:ins>
    </w:p>
    <w:p w14:paraId="3B099302" w14:textId="77777777" w:rsidR="00267A4C" w:rsidRPr="00994ED2" w:rsidRDefault="00267A4C" w:rsidP="00267A4C">
      <w:pPr>
        <w:pStyle w:val="B1"/>
        <w:rPr>
          <w:ins w:id="372" w:author="Piroard, Francois 1" w:date="2019-02-13T10:29:00Z"/>
        </w:rPr>
      </w:pPr>
      <w:ins w:id="373" w:author="Piroard, Francois 1" w:date="2019-02-13T10:29:00Z">
        <w:r w:rsidRPr="00994ED2">
          <w:rPr>
            <w:lang w:val="en-US"/>
          </w:rPr>
          <w:t>2)</w:t>
        </w:r>
        <w:r w:rsidRPr="00994ED2">
          <w:rPr>
            <w:lang w:val="en-US"/>
          </w:rPr>
          <w:tab/>
        </w:r>
        <w:proofErr w:type="gramStart"/>
        <w:r w:rsidRPr="00994ED2">
          <w:rPr>
            <w:lang w:val="en-US"/>
          </w:rPr>
          <w:t>shall</w:t>
        </w:r>
        <w:proofErr w:type="gramEnd"/>
        <w:r w:rsidRPr="00994ED2">
          <w:rPr>
            <w:lang w:val="en-US"/>
          </w:rPr>
          <w:t xml:space="preserve"> perform the procedures specified in </w:t>
        </w:r>
        <w:proofErr w:type="spellStart"/>
        <w:r w:rsidRPr="00994ED2">
          <w:rPr>
            <w:lang w:val="en-US"/>
          </w:rPr>
          <w:t>subclause</w:t>
        </w:r>
        <w:proofErr w:type="spellEnd"/>
        <w:r w:rsidRPr="00994ED2">
          <w:rPr>
            <w:lang w:val="en-US"/>
          </w:rPr>
          <w:t> 109.2.2.2.5 for the MCPTT ID associated with the user homed in the IWF.</w:t>
        </w:r>
      </w:ins>
    </w:p>
    <w:p w14:paraId="79597596" w14:textId="77777777" w:rsidR="00267A4C" w:rsidRPr="000B39E5" w:rsidRDefault="00267A4C" w:rsidP="00267A4C">
      <w:pPr>
        <w:rPr>
          <w:ins w:id="374" w:author="Piroard, Francois 1" w:date="2019-02-13T10:29:00Z"/>
        </w:rPr>
      </w:pPr>
    </w:p>
    <w:p w14:paraId="7800EEBB" w14:textId="77777777" w:rsidR="00267A4C" w:rsidRPr="000B39E5" w:rsidRDefault="00267A4C" w:rsidP="00267A4C">
      <w:pPr>
        <w:pStyle w:val="Titre5"/>
        <w:rPr>
          <w:ins w:id="375" w:author="Piroard, Francois 1" w:date="2019-02-13T10:29:00Z"/>
          <w:lang w:val="en-US"/>
        </w:rPr>
      </w:pPr>
      <w:bookmarkStart w:id="376" w:name="_Toc533163008"/>
      <w:ins w:id="377" w:author="Piroard, Francois 1" w:date="2019-02-13T10:29:00Z">
        <w:r w:rsidRPr="000B39E5">
          <w:rPr>
            <w:lang w:val="en-US"/>
          </w:rPr>
          <w:t>109.2.2.2.14</w:t>
        </w:r>
        <w:r w:rsidRPr="000B39E5">
          <w:rPr>
            <w:lang w:val="en-US"/>
          </w:rPr>
          <w:tab/>
        </w:r>
        <w:proofErr w:type="gramStart"/>
        <w:r w:rsidRPr="000B39E5">
          <w:rPr>
            <w:lang w:val="en-US"/>
          </w:rPr>
          <w:t>Implicit</w:t>
        </w:r>
        <w:proofErr w:type="gramEnd"/>
        <w:r w:rsidRPr="000B39E5">
          <w:rPr>
            <w:lang w:val="en-US"/>
          </w:rPr>
          <w:t xml:space="preserve"> affiliation status change cancellation</w:t>
        </w:r>
        <w:bookmarkEnd w:id="376"/>
      </w:ins>
    </w:p>
    <w:p w14:paraId="56D363DC" w14:textId="77777777" w:rsidR="00267A4C" w:rsidRPr="00003853" w:rsidRDefault="00267A4C" w:rsidP="00267A4C">
      <w:pPr>
        <w:rPr>
          <w:ins w:id="378" w:author="Piroard, Francois 1" w:date="2019-02-13T10:29:00Z"/>
        </w:rPr>
      </w:pPr>
      <w:ins w:id="379" w:author="Piroard, Francois 1" w:date="2019-02-13T10:29:00Z">
        <w:r w:rsidRPr="00003853">
          <w:t xml:space="preserve">This </w:t>
        </w:r>
        <w:proofErr w:type="spellStart"/>
        <w:r w:rsidRPr="00003853">
          <w:t>subclause</w:t>
        </w:r>
        <w:proofErr w:type="spellEnd"/>
        <w:r w:rsidRPr="00003853">
          <w:t xml:space="preserve"> is referenced from other procedures.</w:t>
        </w:r>
      </w:ins>
    </w:p>
    <w:p w14:paraId="06AAC65E" w14:textId="6E01015B" w:rsidR="00267A4C" w:rsidRPr="00003853" w:rsidRDefault="00267A4C" w:rsidP="00267A4C">
      <w:pPr>
        <w:rPr>
          <w:ins w:id="380" w:author="Piroard, Francois 1" w:date="2019-02-13T10:29:00Z"/>
          <w:lang w:eastAsia="x-none"/>
        </w:rPr>
      </w:pPr>
      <w:ins w:id="381" w:author="Piroard, Francois 1" w:date="2019-02-13T10:29:00Z">
        <w:r w:rsidRPr="00003853">
          <w:rPr>
            <w:lang w:eastAsia="x-none"/>
          </w:rPr>
          <w:t xml:space="preserve">If the IWF </w:t>
        </w:r>
        <w:r w:rsidRPr="00141EDD">
          <w:t xml:space="preserve">performing the participating role </w:t>
        </w:r>
        <w:r>
          <w:t xml:space="preserve">for a user homed in the IWF </w:t>
        </w:r>
        <w:r w:rsidRPr="00141EDD">
          <w:t xml:space="preserve">receives a SIP 4xx, 5xx or 6xx response from the controlling MCPTT function to a SIP request that had triggered an affiliation status change by implicit affiliation as per </w:t>
        </w:r>
        <w:proofErr w:type="spellStart"/>
        <w:r w:rsidRPr="00141EDD">
          <w:t>subclause</w:t>
        </w:r>
        <w:proofErr w:type="spellEnd"/>
        <w:r w:rsidRPr="00141EDD">
          <w:t> 10.9.2.2.2.12, the IWF performing the participating role</w:t>
        </w:r>
        <w:r w:rsidRPr="00003853">
          <w:rPr>
            <w:lang w:eastAsia="x-none"/>
          </w:rPr>
          <w:t>:</w:t>
        </w:r>
      </w:ins>
    </w:p>
    <w:p w14:paraId="6088B6A6" w14:textId="77777777" w:rsidR="00267A4C" w:rsidRPr="00003853" w:rsidRDefault="00267A4C" w:rsidP="00267A4C">
      <w:pPr>
        <w:pStyle w:val="B1"/>
        <w:rPr>
          <w:ins w:id="382" w:author="Piroard, Francois 1" w:date="2019-02-13T10:29:00Z"/>
          <w:lang w:val="en-US"/>
        </w:rPr>
      </w:pPr>
      <w:ins w:id="383" w:author="Piroard, Francois 1" w:date="2019-02-13T10:29:00Z">
        <w:r w:rsidRPr="00003853">
          <w:rPr>
            <w:lang w:val="en-US"/>
          </w:rPr>
          <w:t>1)</w:t>
        </w:r>
        <w:r w:rsidRPr="00003853">
          <w:rPr>
            <w:lang w:val="en-US"/>
          </w:rPr>
          <w:tab/>
        </w:r>
        <w:proofErr w:type="gramStart"/>
        <w:r w:rsidRPr="00003853">
          <w:rPr>
            <w:lang w:val="en-US"/>
          </w:rPr>
          <w:t>shall</w:t>
        </w:r>
        <w:proofErr w:type="gramEnd"/>
        <w:r w:rsidRPr="00003853">
          <w:rPr>
            <w:lang w:val="en-US"/>
          </w:rPr>
          <w:t xml:space="preserve"> remove the MCPTT group ID entry added by the procedures of </w:t>
        </w:r>
        <w:proofErr w:type="spellStart"/>
        <w:r w:rsidRPr="00003853">
          <w:rPr>
            <w:lang w:val="en-US"/>
          </w:rPr>
          <w:t>subclause</w:t>
        </w:r>
        <w:proofErr w:type="spellEnd"/>
        <w:r w:rsidRPr="00003853">
          <w:rPr>
            <w:lang w:val="en-US"/>
          </w:rPr>
          <w:t> 109.2.2.2.12 such that:</w:t>
        </w:r>
      </w:ins>
    </w:p>
    <w:p w14:paraId="77D3E87A" w14:textId="77777777" w:rsidR="00267A4C" w:rsidRPr="00003853" w:rsidRDefault="00267A4C" w:rsidP="00267A4C">
      <w:pPr>
        <w:pStyle w:val="B2"/>
        <w:rPr>
          <w:ins w:id="384" w:author="Piroard, Francois 1" w:date="2019-02-13T10:29:00Z"/>
          <w:lang w:val="en-US"/>
        </w:rPr>
      </w:pPr>
      <w:ins w:id="385" w:author="Piroard, Francois 1" w:date="2019-02-13T10:29:00Z">
        <w:r w:rsidRPr="00003853">
          <w:rPr>
            <w:lang w:val="en-US"/>
          </w:rPr>
          <w:t>a)</w:t>
        </w:r>
        <w:r w:rsidRPr="00003853">
          <w:rPr>
            <w:lang w:val="en-US"/>
          </w:rPr>
          <w:tab/>
        </w:r>
        <w:proofErr w:type="gramStart"/>
        <w:r w:rsidRPr="00003853">
          <w:rPr>
            <w:lang w:val="en-US"/>
          </w:rPr>
          <w:t>the</w:t>
        </w:r>
        <w:proofErr w:type="gramEnd"/>
        <w:r w:rsidRPr="00003853">
          <w:rPr>
            <w:lang w:val="en-US"/>
          </w:rPr>
          <w:t xml:space="preserve"> MCPTT group information entry has </w:t>
        </w:r>
        <w:r w:rsidRPr="00003853">
          <w:rPr>
            <w:rFonts w:eastAsia="SimSun"/>
            <w:lang w:val="en-US"/>
          </w:rPr>
          <w:t>the MCPTT group ID set to the MCPTT group ID of the MCPTT group targeted by the received SIP request</w:t>
        </w:r>
        <w:r w:rsidRPr="00003853">
          <w:rPr>
            <w:lang w:val="en-US"/>
          </w:rPr>
          <w:t>;</w:t>
        </w:r>
      </w:ins>
    </w:p>
    <w:p w14:paraId="178A78EC" w14:textId="77777777" w:rsidR="00267A4C" w:rsidRPr="00003853" w:rsidRDefault="00267A4C" w:rsidP="00267A4C">
      <w:pPr>
        <w:pStyle w:val="B2"/>
        <w:rPr>
          <w:ins w:id="386" w:author="Piroard, Francois 1" w:date="2019-02-13T10:29:00Z"/>
          <w:lang w:val="en-US"/>
        </w:rPr>
      </w:pPr>
      <w:ins w:id="387" w:author="Piroard, Francois 1" w:date="2019-02-13T10:29:00Z">
        <w:r w:rsidRPr="00003853">
          <w:rPr>
            <w:rFonts w:eastAsia="SimSun"/>
            <w:lang w:val="en-US"/>
          </w:rPr>
          <w:t>b)</w:t>
        </w:r>
        <w:r w:rsidRPr="00003853">
          <w:rPr>
            <w:rFonts w:eastAsia="SimSun"/>
            <w:lang w:val="en-US"/>
          </w:rPr>
          <w:tab/>
          <w:t xml:space="preserve">the </w:t>
        </w:r>
        <w:r w:rsidRPr="00003853">
          <w:rPr>
            <w:lang w:val="en-US"/>
          </w:rPr>
          <w:t xml:space="preserve">MCPTT group information entry is in the list of the MCPTT group information entries of an MCPTT client information entry containing the MCPTT client ID </w:t>
        </w:r>
        <w:r>
          <w:rPr>
            <w:lang w:val="en-US"/>
          </w:rPr>
          <w:t>associated with the user homed in the IWF</w:t>
        </w:r>
        <w:r w:rsidRPr="00003853">
          <w:rPr>
            <w:lang w:val="en-US"/>
          </w:rPr>
          <w:t>; and</w:t>
        </w:r>
      </w:ins>
    </w:p>
    <w:p w14:paraId="364DBF17" w14:textId="77777777" w:rsidR="00267A4C" w:rsidRPr="00003853" w:rsidRDefault="00267A4C" w:rsidP="00267A4C">
      <w:pPr>
        <w:pStyle w:val="B2"/>
        <w:rPr>
          <w:ins w:id="388" w:author="Piroard, Francois 1" w:date="2019-02-13T10:29:00Z"/>
          <w:lang w:val="en-US"/>
        </w:rPr>
      </w:pPr>
      <w:ins w:id="389" w:author="Piroard, Francois 1" w:date="2019-02-13T10:29:00Z">
        <w:r w:rsidRPr="00003853">
          <w:rPr>
            <w:lang w:val="en-US"/>
          </w:rPr>
          <w:t>c)</w:t>
        </w:r>
        <w:r w:rsidRPr="00003853">
          <w:rPr>
            <w:lang w:val="en-US"/>
          </w:rPr>
          <w:tab/>
        </w:r>
        <w:proofErr w:type="gramStart"/>
        <w:r w:rsidRPr="00003853">
          <w:rPr>
            <w:lang w:val="en-US"/>
          </w:rPr>
          <w:t>the</w:t>
        </w:r>
        <w:proofErr w:type="gramEnd"/>
        <w:r w:rsidRPr="00003853">
          <w:rPr>
            <w:lang w:val="en-US"/>
          </w:rPr>
          <w:t xml:space="preserve"> MCPTT client information entry is in the list of the MCPTT client information entries of the MCPTT user information entry containing the MCPTT ID </w:t>
        </w:r>
        <w:r>
          <w:rPr>
            <w:lang w:val="en-US"/>
          </w:rPr>
          <w:t>associated with the user homed in the IWF</w:t>
        </w:r>
        <w:r w:rsidRPr="00003853">
          <w:rPr>
            <w:lang w:val="en-US"/>
          </w:rPr>
          <w:t>.</w:t>
        </w:r>
      </w:ins>
    </w:p>
    <w:p w14:paraId="5FA8A886" w14:textId="77777777" w:rsidR="00267A4C" w:rsidRPr="00141EDD" w:rsidRDefault="00267A4C" w:rsidP="00267A4C">
      <w:pPr>
        <w:pStyle w:val="Titre5"/>
        <w:rPr>
          <w:ins w:id="390" w:author="Piroard, Francois 1" w:date="2019-02-13T10:29:00Z"/>
          <w:lang w:val="en-US"/>
        </w:rPr>
      </w:pPr>
      <w:bookmarkStart w:id="391" w:name="_Toc533163009"/>
      <w:ins w:id="392" w:author="Piroard, Francois 1" w:date="2019-02-13T10:29:00Z">
        <w:r w:rsidRPr="00141EDD">
          <w:rPr>
            <w:lang w:val="en-US"/>
          </w:rPr>
          <w:t>109.2.2.2.15</w:t>
        </w:r>
        <w:r w:rsidRPr="00141EDD">
          <w:rPr>
            <w:lang w:val="en-US"/>
          </w:rPr>
          <w:tab/>
        </w:r>
        <w:r w:rsidRPr="00003853">
          <w:rPr>
            <w:lang w:val="en-US"/>
          </w:rPr>
          <w:t>Automatic affiliation to configured groups procedure</w:t>
        </w:r>
        <w:bookmarkEnd w:id="391"/>
      </w:ins>
    </w:p>
    <w:p w14:paraId="64560E58" w14:textId="77777777" w:rsidR="00267A4C" w:rsidRPr="00003853" w:rsidRDefault="00267A4C" w:rsidP="00267A4C">
      <w:pPr>
        <w:rPr>
          <w:ins w:id="393" w:author="Piroard, Francois 1" w:date="2019-02-13T10:29:00Z"/>
        </w:rPr>
      </w:pPr>
      <w:ins w:id="394" w:author="Piroard, Francois 1" w:date="2019-02-13T10:29:00Z">
        <w:r w:rsidRPr="00003853">
          <w:rPr>
            <w:rFonts w:eastAsia="SimSun"/>
          </w:rPr>
          <w:t xml:space="preserve">This </w:t>
        </w:r>
        <w:proofErr w:type="spellStart"/>
        <w:r w:rsidRPr="00003853">
          <w:rPr>
            <w:rFonts w:eastAsia="SimSun"/>
          </w:rPr>
          <w:t>subclause</w:t>
        </w:r>
        <w:proofErr w:type="spellEnd"/>
        <w:r w:rsidRPr="00003853">
          <w:rPr>
            <w:rFonts w:eastAsia="SimSun"/>
          </w:rPr>
          <w:t xml:space="preserve"> is referenced from other procedures.</w:t>
        </w:r>
      </w:ins>
    </w:p>
    <w:p w14:paraId="547134DD" w14:textId="77777777" w:rsidR="00267A4C" w:rsidRPr="00003853" w:rsidRDefault="00267A4C" w:rsidP="00267A4C">
      <w:pPr>
        <w:rPr>
          <w:ins w:id="395" w:author="Piroard, Francois 1" w:date="2019-02-13T10:29:00Z"/>
        </w:rPr>
      </w:pPr>
      <w:ins w:id="396" w:author="Piroard, Francois 1" w:date="2019-02-13T10:29:00Z">
        <w:r w:rsidRPr="00003853">
          <w:t>When the IWF determines that automatic affiliation of a user homed in the IWF to configured groups is needed, the IWF shall perform procedures 109.2.2.2.6 and 109.2.2.2.7 for the user homed in the IWF and the targeted groups.</w:t>
        </w:r>
        <w:bookmarkStart w:id="397" w:name="_Toc533163022"/>
      </w:ins>
    </w:p>
    <w:bookmarkEnd w:id="397"/>
    <w:p w14:paraId="1E4AF71F" w14:textId="77777777" w:rsidR="00D345C2" w:rsidRPr="00003853" w:rsidRDefault="00D345C2"/>
    <w:sectPr w:rsidR="00D345C2" w:rsidRPr="00003853">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BF68AC" w15:done="0"/>
  <w15:commentEx w15:paraId="7A1F6FF6" w15:done="0"/>
  <w15:commentEx w15:paraId="23173CB6" w15:done="0"/>
  <w15:commentEx w15:paraId="4D80CDD6" w15:done="0"/>
  <w15:commentEx w15:paraId="61655BAA" w15:done="0"/>
  <w15:commentEx w15:paraId="087A693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F6862E6"/>
    <w:lvl w:ilvl="0">
      <w:start w:val="1"/>
      <w:numFmt w:val="decimal"/>
      <w:lvlText w:val="%1."/>
      <w:lvlJc w:val="left"/>
      <w:pPr>
        <w:tabs>
          <w:tab w:val="num" w:pos="1492"/>
        </w:tabs>
        <w:ind w:left="1492" w:hanging="360"/>
      </w:pPr>
    </w:lvl>
  </w:abstractNum>
  <w:abstractNum w:abstractNumId="1">
    <w:nsid w:val="FFFFFF7D"/>
    <w:multiLevelType w:val="singleLevel"/>
    <w:tmpl w:val="32F2BB84"/>
    <w:lvl w:ilvl="0">
      <w:start w:val="1"/>
      <w:numFmt w:val="decimal"/>
      <w:lvlText w:val="%1."/>
      <w:lvlJc w:val="left"/>
      <w:pPr>
        <w:tabs>
          <w:tab w:val="num" w:pos="1209"/>
        </w:tabs>
        <w:ind w:left="1209" w:hanging="360"/>
      </w:pPr>
    </w:lvl>
  </w:abstractNum>
  <w:abstractNum w:abstractNumId="2">
    <w:nsid w:val="FFFFFF7E"/>
    <w:multiLevelType w:val="singleLevel"/>
    <w:tmpl w:val="7F7AD8C8"/>
    <w:lvl w:ilvl="0">
      <w:start w:val="1"/>
      <w:numFmt w:val="decimal"/>
      <w:lvlText w:val="%1."/>
      <w:lvlJc w:val="left"/>
      <w:pPr>
        <w:tabs>
          <w:tab w:val="num" w:pos="926"/>
        </w:tabs>
        <w:ind w:left="926" w:hanging="360"/>
      </w:pPr>
    </w:lvl>
  </w:abstractNum>
  <w:abstractNum w:abstractNumId="3">
    <w:nsid w:val="FFFFFF7F"/>
    <w:multiLevelType w:val="singleLevel"/>
    <w:tmpl w:val="6C86E2F0"/>
    <w:lvl w:ilvl="0">
      <w:start w:val="1"/>
      <w:numFmt w:val="decimal"/>
      <w:pStyle w:val="Listenumros2"/>
      <w:lvlText w:val="%1."/>
      <w:lvlJc w:val="left"/>
      <w:pPr>
        <w:tabs>
          <w:tab w:val="num" w:pos="720"/>
        </w:tabs>
        <w:ind w:left="720" w:hanging="360"/>
      </w:pPr>
    </w:lvl>
  </w:abstractNum>
  <w:abstractNum w:abstractNumId="4">
    <w:nsid w:val="FFFFFF80"/>
    <w:multiLevelType w:val="singleLevel"/>
    <w:tmpl w:val="B4B4D394"/>
    <w:lvl w:ilvl="0">
      <w:start w:val="1"/>
      <w:numFmt w:val="bullet"/>
      <w:pStyle w:val="Listepuces5"/>
      <w:lvlText w:val=""/>
      <w:lvlJc w:val="left"/>
      <w:pPr>
        <w:tabs>
          <w:tab w:val="num" w:pos="1800"/>
        </w:tabs>
        <w:ind w:left="1800" w:hanging="360"/>
      </w:pPr>
      <w:rPr>
        <w:rFonts w:ascii="Symbol" w:hAnsi="Symbol" w:hint="default"/>
      </w:rPr>
    </w:lvl>
  </w:abstractNum>
  <w:abstractNum w:abstractNumId="5">
    <w:nsid w:val="FFFFFF81"/>
    <w:multiLevelType w:val="singleLevel"/>
    <w:tmpl w:val="CEB820E6"/>
    <w:lvl w:ilvl="0">
      <w:start w:val="1"/>
      <w:numFmt w:val="bullet"/>
      <w:pStyle w:val="Listepuces4"/>
      <w:lvlText w:val=""/>
      <w:lvlJc w:val="left"/>
      <w:pPr>
        <w:tabs>
          <w:tab w:val="num" w:pos="1440"/>
        </w:tabs>
        <w:ind w:left="1440" w:hanging="360"/>
      </w:pPr>
      <w:rPr>
        <w:rFonts w:ascii="Symbol" w:hAnsi="Symbol" w:hint="default"/>
      </w:rPr>
    </w:lvl>
  </w:abstractNum>
  <w:abstractNum w:abstractNumId="6">
    <w:nsid w:val="FFFFFF82"/>
    <w:multiLevelType w:val="singleLevel"/>
    <w:tmpl w:val="303E1404"/>
    <w:lvl w:ilvl="0">
      <w:start w:val="1"/>
      <w:numFmt w:val="bullet"/>
      <w:pStyle w:val="Listepuces3"/>
      <w:lvlText w:val=""/>
      <w:lvlJc w:val="left"/>
      <w:pPr>
        <w:tabs>
          <w:tab w:val="num" w:pos="1080"/>
        </w:tabs>
        <w:ind w:left="1080" w:hanging="360"/>
      </w:pPr>
      <w:rPr>
        <w:rFonts w:ascii="Symbol" w:hAnsi="Symbol" w:hint="default"/>
      </w:rPr>
    </w:lvl>
  </w:abstractNum>
  <w:abstractNum w:abstractNumId="7">
    <w:nsid w:val="FFFFFF83"/>
    <w:multiLevelType w:val="singleLevel"/>
    <w:tmpl w:val="F05CB83E"/>
    <w:lvl w:ilvl="0">
      <w:start w:val="1"/>
      <w:numFmt w:val="bullet"/>
      <w:pStyle w:val="Listepuces2"/>
      <w:lvlText w:val=""/>
      <w:lvlJc w:val="left"/>
      <w:pPr>
        <w:tabs>
          <w:tab w:val="num" w:pos="720"/>
        </w:tabs>
        <w:ind w:left="720" w:hanging="360"/>
      </w:pPr>
      <w:rPr>
        <w:rFonts w:ascii="Symbol" w:hAnsi="Symbol" w:hint="default"/>
      </w:rPr>
    </w:lvl>
  </w:abstractNum>
  <w:abstractNum w:abstractNumId="8">
    <w:nsid w:val="FFFFFF88"/>
    <w:multiLevelType w:val="singleLevel"/>
    <w:tmpl w:val="BD6EC632"/>
    <w:lvl w:ilvl="0">
      <w:start w:val="1"/>
      <w:numFmt w:val="decimal"/>
      <w:pStyle w:val="Listenumros"/>
      <w:lvlText w:val="%1."/>
      <w:lvlJc w:val="left"/>
      <w:pPr>
        <w:tabs>
          <w:tab w:val="num" w:pos="360"/>
        </w:tabs>
        <w:ind w:left="360" w:hanging="360"/>
      </w:pPr>
    </w:lvl>
  </w:abstractNum>
  <w:abstractNum w:abstractNumId="9">
    <w:nsid w:val="FFFFFF89"/>
    <w:multiLevelType w:val="singleLevel"/>
    <w:tmpl w:val="97BA5458"/>
    <w:lvl w:ilvl="0">
      <w:start w:val="1"/>
      <w:numFmt w:val="bullet"/>
      <w:pStyle w:val="Listepuces"/>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nsid w:val="1D9066C2"/>
    <w:multiLevelType w:val="hybridMultilevel"/>
    <w:tmpl w:val="D540AC54"/>
    <w:lvl w:ilvl="0" w:tplc="C57CC7C8">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6">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2">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8"/>
  </w:num>
  <w:num w:numId="8">
    <w:abstractNumId w:val="22"/>
  </w:num>
  <w:num w:numId="9">
    <w:abstractNumId w:val="25"/>
  </w:num>
  <w:num w:numId="10">
    <w:abstractNumId w:val="31"/>
  </w:num>
  <w:num w:numId="11">
    <w:abstractNumId w:val="23"/>
  </w:num>
  <w:num w:numId="12">
    <w:abstractNumId w:val="19"/>
  </w:num>
  <w:num w:numId="13">
    <w:abstractNumId w:val="21"/>
  </w:num>
  <w:num w:numId="14">
    <w:abstractNumId w:val="28"/>
  </w:num>
  <w:num w:numId="15">
    <w:abstractNumId w:val="17"/>
  </w:num>
  <w:num w:numId="16">
    <w:abstractNumId w:val="24"/>
  </w:num>
  <w:num w:numId="17">
    <w:abstractNumId w:val="12"/>
  </w:num>
  <w:num w:numId="18">
    <w:abstractNumId w:val="32"/>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6"/>
  </w:num>
  <w:num w:numId="27">
    <w:abstractNumId w:val="16"/>
  </w:num>
  <w:num w:numId="28">
    <w:abstractNumId w:val="13"/>
  </w:num>
  <w:num w:numId="29">
    <w:abstractNumId w:val="2"/>
  </w:num>
  <w:num w:numId="30">
    <w:abstractNumId w:val="1"/>
  </w:num>
  <w:num w:numId="31">
    <w:abstractNumId w:val="0"/>
  </w:num>
  <w:num w:numId="32">
    <w:abstractNumId w:val="26"/>
  </w:num>
  <w:num w:numId="33">
    <w:abstractNumId w:val="27"/>
  </w:num>
  <w:num w:numId="34">
    <w:abstractNumId w:val="20"/>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EE6"/>
    <w:rsid w:val="00003853"/>
    <w:rsid w:val="00020F51"/>
    <w:rsid w:val="000517F1"/>
    <w:rsid w:val="0005714B"/>
    <w:rsid w:val="00070FF9"/>
    <w:rsid w:val="000911D9"/>
    <w:rsid w:val="000B39E5"/>
    <w:rsid w:val="00141EDD"/>
    <w:rsid w:val="0016083E"/>
    <w:rsid w:val="0017048E"/>
    <w:rsid w:val="00177E81"/>
    <w:rsid w:val="001976F6"/>
    <w:rsid w:val="001C389D"/>
    <w:rsid w:val="00222A5A"/>
    <w:rsid w:val="002606DB"/>
    <w:rsid w:val="00267A4C"/>
    <w:rsid w:val="002958D2"/>
    <w:rsid w:val="002C6608"/>
    <w:rsid w:val="00312ED6"/>
    <w:rsid w:val="003636D6"/>
    <w:rsid w:val="00397347"/>
    <w:rsid w:val="003A57A1"/>
    <w:rsid w:val="0040191F"/>
    <w:rsid w:val="00406279"/>
    <w:rsid w:val="00416C17"/>
    <w:rsid w:val="004773BC"/>
    <w:rsid w:val="00481B5B"/>
    <w:rsid w:val="00493377"/>
    <w:rsid w:val="004A3453"/>
    <w:rsid w:val="005071E7"/>
    <w:rsid w:val="00512BE6"/>
    <w:rsid w:val="00590CAB"/>
    <w:rsid w:val="005B6B0F"/>
    <w:rsid w:val="00621345"/>
    <w:rsid w:val="00664DA5"/>
    <w:rsid w:val="00691B73"/>
    <w:rsid w:val="006B2110"/>
    <w:rsid w:val="006D5040"/>
    <w:rsid w:val="00717591"/>
    <w:rsid w:val="00721179"/>
    <w:rsid w:val="00721341"/>
    <w:rsid w:val="00746217"/>
    <w:rsid w:val="0075617F"/>
    <w:rsid w:val="0077211C"/>
    <w:rsid w:val="007C0592"/>
    <w:rsid w:val="007F6C33"/>
    <w:rsid w:val="008B6CEC"/>
    <w:rsid w:val="00925F56"/>
    <w:rsid w:val="009501D3"/>
    <w:rsid w:val="009556A0"/>
    <w:rsid w:val="00956282"/>
    <w:rsid w:val="00971EE6"/>
    <w:rsid w:val="00992F3D"/>
    <w:rsid w:val="00994ED2"/>
    <w:rsid w:val="009C63E3"/>
    <w:rsid w:val="00A25018"/>
    <w:rsid w:val="00A51892"/>
    <w:rsid w:val="00A60600"/>
    <w:rsid w:val="00A64615"/>
    <w:rsid w:val="00A74D28"/>
    <w:rsid w:val="00AE5D02"/>
    <w:rsid w:val="00B61C96"/>
    <w:rsid w:val="00BA1B83"/>
    <w:rsid w:val="00BB6209"/>
    <w:rsid w:val="00BE3E18"/>
    <w:rsid w:val="00C2351E"/>
    <w:rsid w:val="00C43252"/>
    <w:rsid w:val="00CE35DA"/>
    <w:rsid w:val="00D345C2"/>
    <w:rsid w:val="00D41713"/>
    <w:rsid w:val="00D42968"/>
    <w:rsid w:val="00D67A2D"/>
    <w:rsid w:val="00D7156D"/>
    <w:rsid w:val="00D7433E"/>
    <w:rsid w:val="00D93CD3"/>
    <w:rsid w:val="00DB7CAA"/>
    <w:rsid w:val="00DE3FC6"/>
    <w:rsid w:val="00DE467F"/>
    <w:rsid w:val="00E70321"/>
    <w:rsid w:val="00E84671"/>
    <w:rsid w:val="00EC5AEB"/>
    <w:rsid w:val="00EE3C94"/>
    <w:rsid w:val="00F207E1"/>
    <w:rsid w:val="00F4271E"/>
    <w:rsid w:val="00F709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F4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index 1" w:uiPriority="0"/>
    <w:lsdException w:name="index 2"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EE6"/>
    <w:pPr>
      <w:spacing w:after="180" w:line="240" w:lineRule="auto"/>
    </w:pPr>
    <w:rPr>
      <w:rFonts w:ascii="Times New Roman" w:eastAsia="Times New Roman" w:hAnsi="Times New Roman" w:cs="Times New Roman"/>
      <w:sz w:val="20"/>
      <w:szCs w:val="20"/>
      <w:lang w:val="en-US"/>
    </w:rPr>
  </w:style>
  <w:style w:type="paragraph" w:styleId="Titre1">
    <w:name w:val="heading 1"/>
    <w:aliases w:val="H1,h1,app heading 1,l1,1,1st level,õberschrift 1,Huvudrubrik,numreq,H1-Heading 1,Header 1,Legal Line 1,head 1,II+,I,Heading1,a,Section Head,1 ghost,g,Head 1 (Chapter heading),I1,heading 1,Chapter title,l1+toc 1,Level 1,Level 11,1.0,list 1"/>
    <w:next w:val="Normal"/>
    <w:link w:val="Titre1Car"/>
    <w:qFormat/>
    <w:rsid w:val="00971EE6"/>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
    <w:basedOn w:val="Titre1"/>
    <w:next w:val="Normal"/>
    <w:link w:val="Titre2Car"/>
    <w:qFormat/>
    <w:rsid w:val="00971EE6"/>
    <w:pPr>
      <w:pBdr>
        <w:top w:val="none" w:sz="0" w:space="0" w:color="auto"/>
      </w:pBdr>
      <w:spacing w:before="180"/>
      <w:outlineLvl w:val="1"/>
    </w:pPr>
    <w:rPr>
      <w:sz w:val="32"/>
      <w:lang w:val="x-none"/>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971EE6"/>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971EE6"/>
    <w:pPr>
      <w:ind w:left="1418" w:hanging="1418"/>
      <w:outlineLvl w:val="3"/>
    </w:pPr>
    <w:rPr>
      <w:sz w:val="24"/>
    </w:rPr>
  </w:style>
  <w:style w:type="paragraph" w:styleId="Titre5">
    <w:name w:val="heading 5"/>
    <w:aliases w:val="H5,h5,5,H5-Heading 5,Heading5,l5,heading5"/>
    <w:basedOn w:val="Titre4"/>
    <w:next w:val="Normal"/>
    <w:link w:val="Titre5Car"/>
    <w:qFormat/>
    <w:rsid w:val="00971EE6"/>
    <w:pPr>
      <w:ind w:left="1701" w:hanging="1701"/>
      <w:outlineLvl w:val="4"/>
    </w:pPr>
    <w:rPr>
      <w:sz w:val="22"/>
    </w:rPr>
  </w:style>
  <w:style w:type="paragraph" w:styleId="Titre6">
    <w:name w:val="heading 6"/>
    <w:basedOn w:val="H6"/>
    <w:next w:val="Normal"/>
    <w:link w:val="Titre6Car"/>
    <w:qFormat/>
    <w:rsid w:val="00971EE6"/>
    <w:pPr>
      <w:outlineLvl w:val="5"/>
    </w:pPr>
    <w:rPr>
      <w:lang w:val="x-none"/>
    </w:rPr>
  </w:style>
  <w:style w:type="paragraph" w:styleId="Titre7">
    <w:name w:val="heading 7"/>
    <w:basedOn w:val="H6"/>
    <w:next w:val="Normal"/>
    <w:link w:val="Titre7Car"/>
    <w:qFormat/>
    <w:rsid w:val="00971EE6"/>
    <w:pPr>
      <w:outlineLvl w:val="6"/>
    </w:pPr>
    <w:rPr>
      <w:lang w:val="x-none"/>
    </w:rPr>
  </w:style>
  <w:style w:type="paragraph" w:styleId="Titre8">
    <w:name w:val="heading 8"/>
    <w:basedOn w:val="Titre1"/>
    <w:next w:val="Normal"/>
    <w:link w:val="Titre8Car"/>
    <w:qFormat/>
    <w:rsid w:val="00971EE6"/>
    <w:pPr>
      <w:ind w:left="0" w:firstLine="0"/>
      <w:outlineLvl w:val="7"/>
    </w:pPr>
    <w:rPr>
      <w:lang w:val="x-none"/>
    </w:rPr>
  </w:style>
  <w:style w:type="paragraph" w:styleId="Titre9">
    <w:name w:val="heading 9"/>
    <w:basedOn w:val="Titre8"/>
    <w:next w:val="Normal"/>
    <w:link w:val="Titre9Car"/>
    <w:uiPriority w:val="99"/>
    <w:qFormat/>
    <w:rsid w:val="00971EE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app heading 1 Car,l1 Car,1 Car,1st level Car,õberschrift 1 Car,Huvudrubrik Car,numreq Car,H1-Heading 1 Car,Header 1 Car,Legal Line 1 Car,head 1 Car,II+ Car,I Car,Heading1 Car,a Car,Section Head Car,1 ghost Car,g Car,I1 Car"/>
    <w:basedOn w:val="Policepardfaut"/>
    <w:link w:val="Titre1"/>
    <w:rsid w:val="00971EE6"/>
    <w:rPr>
      <w:rFonts w:ascii="Arial" w:eastAsia="Times New Roman" w:hAnsi="Arial" w:cs="Times New Roman"/>
      <w:sz w:val="36"/>
      <w:szCs w:val="20"/>
      <w:lang w:val="en-GB"/>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basedOn w:val="Policepardfaut"/>
    <w:link w:val="Titre2"/>
    <w:rsid w:val="00971EE6"/>
    <w:rPr>
      <w:rFonts w:ascii="Arial" w:eastAsia="Times New Roman" w:hAnsi="Arial" w:cs="Times New Roman"/>
      <w:sz w:val="32"/>
      <w:szCs w:val="20"/>
      <w:lang w:val="x-none"/>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basedOn w:val="Policepardfaut"/>
    <w:link w:val="Titre3"/>
    <w:rsid w:val="00971EE6"/>
    <w:rPr>
      <w:rFonts w:ascii="Arial" w:eastAsia="Times New Roman" w:hAnsi="Arial" w:cs="Times New Roman"/>
      <w:sz w:val="28"/>
      <w:szCs w:val="20"/>
      <w:lang w:val="x-none"/>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basedOn w:val="Policepardfaut"/>
    <w:link w:val="Titre4"/>
    <w:rsid w:val="00971EE6"/>
    <w:rPr>
      <w:rFonts w:ascii="Arial" w:eastAsia="Times New Roman" w:hAnsi="Arial" w:cs="Times New Roman"/>
      <w:sz w:val="24"/>
      <w:szCs w:val="20"/>
      <w:lang w:val="x-none"/>
    </w:rPr>
  </w:style>
  <w:style w:type="character" w:customStyle="1" w:styleId="Titre5Car">
    <w:name w:val="Titre 5 Car"/>
    <w:aliases w:val="H5 Car,h5 Car,5 Car,H5-Heading 5 Car,Heading5 Car,l5 Car,heading5 Car"/>
    <w:basedOn w:val="Policepardfaut"/>
    <w:link w:val="Titre5"/>
    <w:rsid w:val="00971EE6"/>
    <w:rPr>
      <w:rFonts w:ascii="Arial" w:eastAsia="Times New Roman" w:hAnsi="Arial" w:cs="Times New Roman"/>
      <w:szCs w:val="20"/>
      <w:lang w:val="x-none"/>
    </w:rPr>
  </w:style>
  <w:style w:type="character" w:customStyle="1" w:styleId="Titre6Car">
    <w:name w:val="Titre 6 Car"/>
    <w:basedOn w:val="Policepardfaut"/>
    <w:link w:val="Titre6"/>
    <w:rsid w:val="00971EE6"/>
    <w:rPr>
      <w:rFonts w:ascii="Arial" w:eastAsia="Malgun Gothic" w:hAnsi="Arial" w:cs="Times New Roman"/>
      <w:sz w:val="20"/>
      <w:szCs w:val="20"/>
      <w:lang w:val="x-none"/>
    </w:rPr>
  </w:style>
  <w:style w:type="character" w:customStyle="1" w:styleId="Titre7Car">
    <w:name w:val="Titre 7 Car"/>
    <w:basedOn w:val="Policepardfaut"/>
    <w:link w:val="Titre7"/>
    <w:rsid w:val="00971EE6"/>
    <w:rPr>
      <w:rFonts w:ascii="Arial" w:eastAsia="Malgun Gothic" w:hAnsi="Arial" w:cs="Times New Roman"/>
      <w:sz w:val="20"/>
      <w:szCs w:val="20"/>
      <w:lang w:val="x-none"/>
    </w:rPr>
  </w:style>
  <w:style w:type="character" w:customStyle="1" w:styleId="Titre8Car">
    <w:name w:val="Titre 8 Car"/>
    <w:basedOn w:val="Policepardfaut"/>
    <w:link w:val="Titre8"/>
    <w:rsid w:val="00971EE6"/>
    <w:rPr>
      <w:rFonts w:ascii="Arial" w:eastAsia="Times New Roman" w:hAnsi="Arial" w:cs="Times New Roman"/>
      <w:sz w:val="36"/>
      <w:szCs w:val="20"/>
      <w:lang w:val="x-none"/>
    </w:rPr>
  </w:style>
  <w:style w:type="character" w:customStyle="1" w:styleId="Titre9Car">
    <w:name w:val="Titre 9 Car"/>
    <w:basedOn w:val="Policepardfaut"/>
    <w:link w:val="Titre9"/>
    <w:uiPriority w:val="99"/>
    <w:rsid w:val="00971EE6"/>
    <w:rPr>
      <w:rFonts w:ascii="Arial" w:eastAsia="Times New Roman" w:hAnsi="Arial" w:cs="Times New Roman"/>
      <w:sz w:val="36"/>
      <w:szCs w:val="20"/>
      <w:lang w:val="x-none"/>
    </w:rPr>
  </w:style>
  <w:style w:type="character" w:styleId="Lienhypertexte">
    <w:name w:val="Hyperlink"/>
    <w:unhideWhenUsed/>
    <w:rsid w:val="00971EE6"/>
    <w:rPr>
      <w:color w:val="0000FF"/>
      <w:u w:val="single"/>
    </w:rPr>
  </w:style>
  <w:style w:type="paragraph" w:styleId="TM9">
    <w:name w:val="toc 9"/>
    <w:basedOn w:val="TM8"/>
    <w:uiPriority w:val="39"/>
    <w:rsid w:val="00971EE6"/>
    <w:pPr>
      <w:ind w:left="1418" w:hanging="1418"/>
    </w:pPr>
  </w:style>
  <w:style w:type="paragraph" w:styleId="TM8">
    <w:name w:val="toc 8"/>
    <w:basedOn w:val="TM1"/>
    <w:uiPriority w:val="39"/>
    <w:rsid w:val="00971EE6"/>
    <w:pPr>
      <w:spacing w:before="180"/>
      <w:ind w:left="2693" w:hanging="2693"/>
    </w:pPr>
    <w:rPr>
      <w:b/>
    </w:rPr>
  </w:style>
  <w:style w:type="paragraph" w:styleId="TM1">
    <w:name w:val="toc 1"/>
    <w:uiPriority w:val="39"/>
    <w:qFormat/>
    <w:rsid w:val="00971EE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971EE6"/>
    <w:pPr>
      <w:keepLines/>
      <w:tabs>
        <w:tab w:val="center" w:pos="4536"/>
        <w:tab w:val="right" w:pos="9072"/>
      </w:tabs>
    </w:pPr>
    <w:rPr>
      <w:noProof/>
    </w:rPr>
  </w:style>
  <w:style w:type="character" w:customStyle="1" w:styleId="ZGSM">
    <w:name w:val="ZGSM"/>
    <w:rsid w:val="00971EE6"/>
  </w:style>
  <w:style w:type="paragraph" w:styleId="En-tte">
    <w:name w:val="header"/>
    <w:link w:val="En-tteCar"/>
    <w:uiPriority w:val="99"/>
    <w:rsid w:val="00971EE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En-tteCar">
    <w:name w:val="En-tête Car"/>
    <w:basedOn w:val="Policepardfaut"/>
    <w:link w:val="En-tte"/>
    <w:uiPriority w:val="99"/>
    <w:rsid w:val="00971EE6"/>
    <w:rPr>
      <w:rFonts w:ascii="Arial" w:eastAsia="Times New Roman" w:hAnsi="Arial" w:cs="Times New Roman"/>
      <w:b/>
      <w:noProof/>
      <w:sz w:val="18"/>
      <w:szCs w:val="20"/>
      <w:lang w:val="en-GB" w:eastAsia="ja-JP"/>
    </w:rPr>
  </w:style>
  <w:style w:type="paragraph" w:customStyle="1" w:styleId="ZD">
    <w:name w:val="ZD"/>
    <w:rsid w:val="00971EE6"/>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uiPriority w:val="39"/>
    <w:rsid w:val="00971EE6"/>
    <w:pPr>
      <w:ind w:left="1701" w:hanging="1701"/>
    </w:pPr>
  </w:style>
  <w:style w:type="paragraph" w:styleId="TM4">
    <w:name w:val="toc 4"/>
    <w:basedOn w:val="TM3"/>
    <w:uiPriority w:val="39"/>
    <w:rsid w:val="00971EE6"/>
    <w:pPr>
      <w:ind w:left="1418" w:hanging="1418"/>
    </w:pPr>
  </w:style>
  <w:style w:type="paragraph" w:styleId="TM3">
    <w:name w:val="toc 3"/>
    <w:basedOn w:val="TM2"/>
    <w:uiPriority w:val="39"/>
    <w:qFormat/>
    <w:rsid w:val="00971EE6"/>
    <w:pPr>
      <w:ind w:left="1134" w:hanging="1134"/>
    </w:pPr>
  </w:style>
  <w:style w:type="paragraph" w:styleId="TM2">
    <w:name w:val="toc 2"/>
    <w:basedOn w:val="TM1"/>
    <w:uiPriority w:val="39"/>
    <w:qFormat/>
    <w:rsid w:val="00971EE6"/>
    <w:pPr>
      <w:keepNext w:val="0"/>
      <w:spacing w:before="0"/>
      <w:ind w:left="851" w:hanging="851"/>
    </w:pPr>
    <w:rPr>
      <w:sz w:val="20"/>
    </w:rPr>
  </w:style>
  <w:style w:type="paragraph" w:styleId="Pieddepage">
    <w:name w:val="footer"/>
    <w:basedOn w:val="En-tte"/>
    <w:link w:val="PieddepageCar"/>
    <w:uiPriority w:val="99"/>
    <w:rsid w:val="00971EE6"/>
    <w:pPr>
      <w:jc w:val="center"/>
    </w:pPr>
    <w:rPr>
      <w:i/>
      <w:lang w:val="x-none"/>
    </w:rPr>
  </w:style>
  <w:style w:type="character" w:customStyle="1" w:styleId="PieddepageCar">
    <w:name w:val="Pied de page Car"/>
    <w:basedOn w:val="Policepardfaut"/>
    <w:link w:val="Pieddepage"/>
    <w:uiPriority w:val="99"/>
    <w:rsid w:val="00971EE6"/>
    <w:rPr>
      <w:rFonts w:ascii="Arial" w:eastAsia="Times New Roman" w:hAnsi="Arial" w:cs="Times New Roman"/>
      <w:b/>
      <w:i/>
      <w:noProof/>
      <w:sz w:val="18"/>
      <w:szCs w:val="20"/>
      <w:lang w:val="x-none" w:eastAsia="ja-JP"/>
    </w:rPr>
  </w:style>
  <w:style w:type="paragraph" w:customStyle="1" w:styleId="TT">
    <w:name w:val="TT"/>
    <w:basedOn w:val="Titre1"/>
    <w:next w:val="Normal"/>
    <w:rsid w:val="00971EE6"/>
    <w:pPr>
      <w:outlineLvl w:val="9"/>
    </w:pPr>
  </w:style>
  <w:style w:type="paragraph" w:customStyle="1" w:styleId="NF">
    <w:name w:val="NF"/>
    <w:basedOn w:val="NO"/>
    <w:rsid w:val="00971EE6"/>
    <w:pPr>
      <w:keepNext/>
      <w:spacing w:after="0"/>
    </w:pPr>
    <w:rPr>
      <w:rFonts w:ascii="Arial" w:hAnsi="Arial"/>
      <w:sz w:val="18"/>
    </w:rPr>
  </w:style>
  <w:style w:type="paragraph" w:customStyle="1" w:styleId="NO">
    <w:name w:val="NO"/>
    <w:basedOn w:val="Normal"/>
    <w:link w:val="NOChar2"/>
    <w:qFormat/>
    <w:rsid w:val="00971EE6"/>
    <w:pPr>
      <w:keepLines/>
      <w:ind w:left="1135" w:hanging="851"/>
    </w:pPr>
    <w:rPr>
      <w:lang w:val="x-none"/>
    </w:rPr>
  </w:style>
  <w:style w:type="paragraph" w:customStyle="1" w:styleId="PL">
    <w:name w:val="PL"/>
    <w:link w:val="PLChar"/>
    <w:rsid w:val="00971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71EE6"/>
    <w:pPr>
      <w:jc w:val="right"/>
    </w:pPr>
  </w:style>
  <w:style w:type="paragraph" w:customStyle="1" w:styleId="TAL">
    <w:name w:val="TAL"/>
    <w:basedOn w:val="Normal"/>
    <w:link w:val="TALZchn"/>
    <w:rsid w:val="00971EE6"/>
    <w:pPr>
      <w:keepNext/>
      <w:keepLines/>
      <w:spacing w:after="0"/>
    </w:pPr>
    <w:rPr>
      <w:rFonts w:ascii="Arial" w:hAnsi="Arial"/>
      <w:sz w:val="18"/>
      <w:lang w:val="x-none"/>
    </w:rPr>
  </w:style>
  <w:style w:type="paragraph" w:customStyle="1" w:styleId="TAH">
    <w:name w:val="TAH"/>
    <w:basedOn w:val="TAC"/>
    <w:link w:val="TAHChar"/>
    <w:rsid w:val="00971EE6"/>
    <w:rPr>
      <w:b/>
    </w:rPr>
  </w:style>
  <w:style w:type="paragraph" w:customStyle="1" w:styleId="TAC">
    <w:name w:val="TAC"/>
    <w:basedOn w:val="TAL"/>
    <w:link w:val="TACChar"/>
    <w:rsid w:val="00971EE6"/>
    <w:pPr>
      <w:jc w:val="center"/>
    </w:pPr>
  </w:style>
  <w:style w:type="paragraph" w:customStyle="1" w:styleId="LD">
    <w:name w:val="LD"/>
    <w:rsid w:val="00971EE6"/>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rsid w:val="00971EE6"/>
    <w:pPr>
      <w:keepLines/>
      <w:ind w:left="1702" w:hanging="1418"/>
    </w:pPr>
    <w:rPr>
      <w:lang w:val="x-none"/>
    </w:rPr>
  </w:style>
  <w:style w:type="paragraph" w:customStyle="1" w:styleId="FP">
    <w:name w:val="FP"/>
    <w:basedOn w:val="Normal"/>
    <w:rsid w:val="00971EE6"/>
    <w:pPr>
      <w:spacing w:after="0"/>
    </w:pPr>
  </w:style>
  <w:style w:type="paragraph" w:customStyle="1" w:styleId="NW">
    <w:name w:val="NW"/>
    <w:basedOn w:val="NO"/>
    <w:rsid w:val="00971EE6"/>
    <w:pPr>
      <w:spacing w:after="0"/>
    </w:pPr>
  </w:style>
  <w:style w:type="paragraph" w:customStyle="1" w:styleId="EW">
    <w:name w:val="EW"/>
    <w:basedOn w:val="EX"/>
    <w:rsid w:val="00971EE6"/>
    <w:pPr>
      <w:spacing w:after="0"/>
    </w:pPr>
  </w:style>
  <w:style w:type="paragraph" w:customStyle="1" w:styleId="B1">
    <w:name w:val="B1"/>
    <w:basedOn w:val="Normal"/>
    <w:link w:val="B1Char2"/>
    <w:qFormat/>
    <w:rsid w:val="00971EE6"/>
    <w:pPr>
      <w:ind w:left="568" w:hanging="284"/>
    </w:pPr>
    <w:rPr>
      <w:lang w:val="x-none"/>
    </w:rPr>
  </w:style>
  <w:style w:type="paragraph" w:styleId="TM6">
    <w:name w:val="toc 6"/>
    <w:basedOn w:val="TM5"/>
    <w:next w:val="Normal"/>
    <w:uiPriority w:val="39"/>
    <w:rsid w:val="00971EE6"/>
    <w:pPr>
      <w:ind w:left="1985" w:hanging="1985"/>
    </w:pPr>
  </w:style>
  <w:style w:type="paragraph" w:styleId="TM7">
    <w:name w:val="toc 7"/>
    <w:basedOn w:val="TM6"/>
    <w:next w:val="Normal"/>
    <w:uiPriority w:val="39"/>
    <w:rsid w:val="00971EE6"/>
    <w:pPr>
      <w:ind w:left="2268" w:hanging="2268"/>
    </w:pPr>
  </w:style>
  <w:style w:type="paragraph" w:customStyle="1" w:styleId="EditorsNote">
    <w:name w:val="Editor's Note"/>
    <w:aliases w:val="EN"/>
    <w:basedOn w:val="NO"/>
    <w:link w:val="EditorsNoteChar"/>
    <w:qFormat/>
    <w:rsid w:val="00971EE6"/>
    <w:rPr>
      <w:color w:val="FF0000"/>
    </w:rPr>
  </w:style>
  <w:style w:type="paragraph" w:customStyle="1" w:styleId="TH">
    <w:name w:val="TH"/>
    <w:basedOn w:val="Normal"/>
    <w:link w:val="THChar"/>
    <w:rsid w:val="00971EE6"/>
    <w:pPr>
      <w:keepNext/>
      <w:keepLines/>
      <w:spacing w:before="60"/>
      <w:jc w:val="center"/>
    </w:pPr>
    <w:rPr>
      <w:rFonts w:ascii="Arial" w:hAnsi="Arial"/>
      <w:b/>
      <w:lang w:val="x-none"/>
    </w:rPr>
  </w:style>
  <w:style w:type="paragraph" w:customStyle="1" w:styleId="ZA">
    <w:name w:val="ZA"/>
    <w:rsid w:val="00971EE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71EE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971EE6"/>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971EE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971EE6"/>
    <w:pPr>
      <w:ind w:left="851" w:hanging="851"/>
    </w:pPr>
  </w:style>
  <w:style w:type="paragraph" w:customStyle="1" w:styleId="ZH">
    <w:name w:val="ZH"/>
    <w:rsid w:val="00971EE6"/>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971EE6"/>
    <w:pPr>
      <w:keepNext w:val="0"/>
      <w:spacing w:before="0" w:after="240"/>
    </w:pPr>
  </w:style>
  <w:style w:type="paragraph" w:customStyle="1" w:styleId="ZG">
    <w:name w:val="ZG"/>
    <w:rsid w:val="00971EE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971EE6"/>
    <w:pPr>
      <w:ind w:left="851" w:hanging="284"/>
    </w:pPr>
    <w:rPr>
      <w:lang w:val="x-none"/>
    </w:rPr>
  </w:style>
  <w:style w:type="paragraph" w:customStyle="1" w:styleId="B3">
    <w:name w:val="B3"/>
    <w:basedOn w:val="Normal"/>
    <w:link w:val="B3Char"/>
    <w:rsid w:val="00971EE6"/>
    <w:pPr>
      <w:ind w:left="1135" w:hanging="284"/>
    </w:pPr>
    <w:rPr>
      <w:lang w:val="x-none"/>
    </w:rPr>
  </w:style>
  <w:style w:type="paragraph" w:customStyle="1" w:styleId="B4">
    <w:name w:val="B4"/>
    <w:basedOn w:val="Normal"/>
    <w:rsid w:val="00971EE6"/>
    <w:pPr>
      <w:ind w:left="1418" w:hanging="284"/>
    </w:pPr>
  </w:style>
  <w:style w:type="paragraph" w:customStyle="1" w:styleId="B5">
    <w:name w:val="B5"/>
    <w:basedOn w:val="Normal"/>
    <w:rsid w:val="00971EE6"/>
    <w:pPr>
      <w:ind w:left="1702" w:hanging="284"/>
    </w:pPr>
  </w:style>
  <w:style w:type="paragraph" w:customStyle="1" w:styleId="ZTD">
    <w:name w:val="ZTD"/>
    <w:basedOn w:val="ZB"/>
    <w:rsid w:val="00971EE6"/>
    <w:pPr>
      <w:framePr w:hRule="auto" w:wrap="notBeside" w:y="852"/>
    </w:pPr>
    <w:rPr>
      <w:i w:val="0"/>
      <w:sz w:val="40"/>
    </w:rPr>
  </w:style>
  <w:style w:type="paragraph" w:customStyle="1" w:styleId="ZV">
    <w:name w:val="ZV"/>
    <w:basedOn w:val="ZU"/>
    <w:rsid w:val="00971EE6"/>
    <w:pPr>
      <w:framePr w:wrap="notBeside" w:y="16161"/>
    </w:pPr>
  </w:style>
  <w:style w:type="paragraph" w:customStyle="1" w:styleId="TAJ">
    <w:name w:val="TAJ"/>
    <w:basedOn w:val="TH"/>
    <w:uiPriority w:val="99"/>
    <w:rsid w:val="00971EE6"/>
  </w:style>
  <w:style w:type="paragraph" w:customStyle="1" w:styleId="Guidance">
    <w:name w:val="Guidance"/>
    <w:basedOn w:val="Normal"/>
    <w:uiPriority w:val="99"/>
    <w:rsid w:val="00971EE6"/>
    <w:rPr>
      <w:i/>
      <w:color w:val="0000FF"/>
    </w:rPr>
  </w:style>
  <w:style w:type="character" w:styleId="Lienhypertextesuivivisit">
    <w:name w:val="FollowedHyperlink"/>
    <w:unhideWhenUsed/>
    <w:rsid w:val="00971EE6"/>
    <w:rPr>
      <w:color w:val="800080"/>
      <w:u w:val="single"/>
    </w:rPr>
  </w:style>
  <w:style w:type="paragraph" w:styleId="NormalWeb">
    <w:name w:val="Normal (Web)"/>
    <w:basedOn w:val="Normal"/>
    <w:uiPriority w:val="99"/>
    <w:unhideWhenUsed/>
    <w:rsid w:val="00971EE6"/>
    <w:pPr>
      <w:spacing w:before="100" w:beforeAutospacing="1" w:after="100" w:afterAutospacing="1"/>
    </w:pPr>
    <w:rPr>
      <w:sz w:val="24"/>
      <w:szCs w:val="24"/>
    </w:rPr>
  </w:style>
  <w:style w:type="paragraph" w:styleId="Index1">
    <w:name w:val="index 1"/>
    <w:basedOn w:val="Normal"/>
    <w:autoRedefine/>
    <w:unhideWhenUsed/>
    <w:rsid w:val="00971EE6"/>
    <w:pPr>
      <w:keepLines/>
      <w:spacing w:after="0"/>
    </w:pPr>
    <w:rPr>
      <w:rFonts w:eastAsia="Malgun Gothic"/>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971EE6"/>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971EE6"/>
    <w:rPr>
      <w:rFonts w:ascii="Cambria" w:eastAsia="Times New Roman" w:hAnsi="Cambria" w:cs="Times New Roman"/>
      <w:b/>
      <w:bCs/>
      <w:color w:val="4F81BD"/>
      <w:lang w:val="en-GB"/>
    </w:rPr>
  </w:style>
  <w:style w:type="paragraph" w:styleId="Index2">
    <w:name w:val="index 2"/>
    <w:basedOn w:val="Index1"/>
    <w:autoRedefine/>
    <w:unhideWhenUsed/>
    <w:rsid w:val="00971EE6"/>
    <w:pPr>
      <w:ind w:left="284"/>
    </w:pPr>
  </w:style>
  <w:style w:type="paragraph" w:styleId="Notedebasdepage">
    <w:name w:val="footnote text"/>
    <w:basedOn w:val="Normal"/>
    <w:link w:val="NotedebasdepageCar"/>
    <w:uiPriority w:val="99"/>
    <w:unhideWhenUsed/>
    <w:rsid w:val="00971EE6"/>
    <w:pPr>
      <w:keepLines/>
      <w:spacing w:after="0"/>
      <w:ind w:left="454" w:hanging="454"/>
    </w:pPr>
    <w:rPr>
      <w:rFonts w:eastAsia="Malgun Gothic"/>
      <w:sz w:val="16"/>
      <w:lang w:eastAsia="x-none"/>
    </w:rPr>
  </w:style>
  <w:style w:type="character" w:customStyle="1" w:styleId="NotedebasdepageCar">
    <w:name w:val="Note de bas de page Car"/>
    <w:basedOn w:val="Policepardfaut"/>
    <w:link w:val="Notedebasdepage"/>
    <w:uiPriority w:val="99"/>
    <w:rsid w:val="00971EE6"/>
    <w:rPr>
      <w:rFonts w:ascii="Times New Roman" w:eastAsia="Malgun Gothic" w:hAnsi="Times New Roman" w:cs="Times New Roman"/>
      <w:sz w:val="16"/>
      <w:szCs w:val="20"/>
      <w:lang w:val="en-GB" w:eastAsia="x-none"/>
    </w:rPr>
  </w:style>
  <w:style w:type="paragraph" w:styleId="Commentaire">
    <w:name w:val="annotation text"/>
    <w:basedOn w:val="Normal"/>
    <w:link w:val="CommentaireCar"/>
    <w:uiPriority w:val="99"/>
    <w:unhideWhenUsed/>
    <w:rsid w:val="00971EE6"/>
    <w:rPr>
      <w:rFonts w:eastAsia="Malgun Gothic"/>
      <w:lang w:eastAsia="x-none"/>
    </w:rPr>
  </w:style>
  <w:style w:type="character" w:customStyle="1" w:styleId="CommentaireCar">
    <w:name w:val="Commentaire Car"/>
    <w:basedOn w:val="Policepardfaut"/>
    <w:link w:val="Commentaire"/>
    <w:uiPriority w:val="99"/>
    <w:rsid w:val="00971EE6"/>
    <w:rPr>
      <w:rFonts w:ascii="Times New Roman" w:eastAsia="Malgun Gothic" w:hAnsi="Times New Roman" w:cs="Times New Roman"/>
      <w:sz w:val="20"/>
      <w:szCs w:val="20"/>
      <w:lang w:val="en-GB" w:eastAsia="x-none"/>
    </w:rPr>
  </w:style>
  <w:style w:type="paragraph" w:styleId="Lgende">
    <w:name w:val="caption"/>
    <w:basedOn w:val="Normal"/>
    <w:next w:val="Normal"/>
    <w:uiPriority w:val="99"/>
    <w:semiHidden/>
    <w:unhideWhenUsed/>
    <w:qFormat/>
    <w:rsid w:val="00971EE6"/>
    <w:rPr>
      <w:rFonts w:eastAsia="Malgun Gothic"/>
      <w:b/>
      <w:bCs/>
    </w:rPr>
  </w:style>
  <w:style w:type="paragraph" w:styleId="Liste">
    <w:name w:val="List"/>
    <w:basedOn w:val="Normal"/>
    <w:unhideWhenUsed/>
    <w:rsid w:val="00971EE6"/>
    <w:pPr>
      <w:ind w:left="568" w:hanging="284"/>
    </w:pPr>
    <w:rPr>
      <w:rFonts w:eastAsia="Malgun Gothic"/>
    </w:rPr>
  </w:style>
  <w:style w:type="paragraph" w:styleId="Listepuces">
    <w:name w:val="List Bullet"/>
    <w:basedOn w:val="Liste"/>
    <w:unhideWhenUsed/>
    <w:rsid w:val="00971EE6"/>
    <w:pPr>
      <w:numPr>
        <w:numId w:val="19"/>
      </w:numPr>
      <w:tabs>
        <w:tab w:val="clear" w:pos="360"/>
      </w:tabs>
      <w:ind w:left="568" w:hanging="284"/>
    </w:pPr>
  </w:style>
  <w:style w:type="paragraph" w:styleId="Listenumros">
    <w:name w:val="List Number"/>
    <w:basedOn w:val="Liste"/>
    <w:unhideWhenUsed/>
    <w:rsid w:val="00971EE6"/>
    <w:pPr>
      <w:numPr>
        <w:numId w:val="20"/>
      </w:numPr>
      <w:tabs>
        <w:tab w:val="clear" w:pos="360"/>
      </w:tabs>
      <w:ind w:left="568" w:hanging="284"/>
    </w:pPr>
  </w:style>
  <w:style w:type="paragraph" w:styleId="Liste2">
    <w:name w:val="List 2"/>
    <w:basedOn w:val="Liste"/>
    <w:unhideWhenUsed/>
    <w:rsid w:val="00971EE6"/>
    <w:pPr>
      <w:ind w:left="851"/>
    </w:pPr>
  </w:style>
  <w:style w:type="paragraph" w:styleId="Liste3">
    <w:name w:val="List 3"/>
    <w:basedOn w:val="Liste2"/>
    <w:unhideWhenUsed/>
    <w:rsid w:val="00971EE6"/>
    <w:pPr>
      <w:ind w:left="1135"/>
    </w:pPr>
  </w:style>
  <w:style w:type="paragraph" w:styleId="Liste4">
    <w:name w:val="List 4"/>
    <w:basedOn w:val="Liste3"/>
    <w:unhideWhenUsed/>
    <w:rsid w:val="00971EE6"/>
    <w:pPr>
      <w:ind w:left="1418"/>
    </w:pPr>
  </w:style>
  <w:style w:type="paragraph" w:styleId="Liste5">
    <w:name w:val="List 5"/>
    <w:basedOn w:val="Liste4"/>
    <w:unhideWhenUsed/>
    <w:rsid w:val="00971EE6"/>
    <w:pPr>
      <w:ind w:left="1702"/>
    </w:pPr>
  </w:style>
  <w:style w:type="paragraph" w:styleId="Listepuces2">
    <w:name w:val="List Bullet 2"/>
    <w:basedOn w:val="Listepuces"/>
    <w:unhideWhenUsed/>
    <w:rsid w:val="00971EE6"/>
    <w:pPr>
      <w:numPr>
        <w:numId w:val="21"/>
      </w:numPr>
      <w:tabs>
        <w:tab w:val="clear" w:pos="720"/>
      </w:tabs>
      <w:ind w:left="851" w:hanging="284"/>
    </w:pPr>
  </w:style>
  <w:style w:type="paragraph" w:styleId="Textedebulles">
    <w:name w:val="Balloon Text"/>
    <w:basedOn w:val="Normal"/>
    <w:link w:val="TextedebullesCar"/>
    <w:uiPriority w:val="99"/>
    <w:unhideWhenUsed/>
    <w:rsid w:val="00971EE6"/>
    <w:pPr>
      <w:spacing w:before="60" w:after="120"/>
    </w:pPr>
    <w:rPr>
      <w:rFonts w:ascii="Tahoma" w:eastAsia="SimSun" w:hAnsi="Tahoma"/>
      <w:noProof/>
      <w:sz w:val="16"/>
      <w:szCs w:val="16"/>
      <w:lang w:val="x-none"/>
    </w:rPr>
  </w:style>
  <w:style w:type="character" w:customStyle="1" w:styleId="TextedebullesCar">
    <w:name w:val="Texte de bulles Car"/>
    <w:basedOn w:val="Policepardfaut"/>
    <w:link w:val="Textedebulles"/>
    <w:uiPriority w:val="99"/>
    <w:rsid w:val="00971EE6"/>
    <w:rPr>
      <w:rFonts w:ascii="Tahoma" w:eastAsia="SimSun" w:hAnsi="Tahoma" w:cs="Times New Roman"/>
      <w:noProof/>
      <w:sz w:val="16"/>
      <w:szCs w:val="16"/>
      <w:lang w:val="x-none"/>
    </w:rPr>
  </w:style>
  <w:style w:type="paragraph" w:styleId="Listepuces3">
    <w:name w:val="List Bullet 3"/>
    <w:basedOn w:val="Listepuces2"/>
    <w:unhideWhenUsed/>
    <w:rsid w:val="00971EE6"/>
    <w:pPr>
      <w:numPr>
        <w:numId w:val="22"/>
      </w:numPr>
      <w:tabs>
        <w:tab w:val="clear" w:pos="1080"/>
      </w:tabs>
      <w:ind w:left="1135" w:hanging="284"/>
    </w:pPr>
  </w:style>
  <w:style w:type="paragraph" w:styleId="Listepuces4">
    <w:name w:val="List Bullet 4"/>
    <w:basedOn w:val="Listepuces3"/>
    <w:unhideWhenUsed/>
    <w:rsid w:val="00971EE6"/>
    <w:pPr>
      <w:numPr>
        <w:numId w:val="23"/>
      </w:numPr>
      <w:tabs>
        <w:tab w:val="clear" w:pos="1440"/>
      </w:tabs>
      <w:ind w:left="1418" w:hanging="284"/>
    </w:pPr>
  </w:style>
  <w:style w:type="paragraph" w:styleId="Listepuces5">
    <w:name w:val="List Bullet 5"/>
    <w:basedOn w:val="Listepuces4"/>
    <w:unhideWhenUsed/>
    <w:rsid w:val="00971EE6"/>
    <w:pPr>
      <w:numPr>
        <w:numId w:val="24"/>
      </w:numPr>
      <w:tabs>
        <w:tab w:val="clear" w:pos="1800"/>
      </w:tabs>
      <w:ind w:left="1702" w:hanging="284"/>
    </w:pPr>
  </w:style>
  <w:style w:type="paragraph" w:styleId="Listenumros2">
    <w:name w:val="List Number 2"/>
    <w:basedOn w:val="Listenumros"/>
    <w:unhideWhenUsed/>
    <w:rsid w:val="00971EE6"/>
    <w:pPr>
      <w:numPr>
        <w:numId w:val="25"/>
      </w:numPr>
      <w:tabs>
        <w:tab w:val="clear" w:pos="720"/>
      </w:tabs>
      <w:ind w:left="851" w:hanging="284"/>
    </w:pPr>
  </w:style>
  <w:style w:type="paragraph" w:customStyle="1" w:styleId="After0pt">
    <w:name w:val="After:  0 pt"/>
    <w:basedOn w:val="Normal"/>
    <w:uiPriority w:val="99"/>
    <w:rsid w:val="00971EE6"/>
    <w:pPr>
      <w:spacing w:after="0"/>
    </w:pPr>
  </w:style>
  <w:style w:type="paragraph" w:styleId="Explorateurdedocuments">
    <w:name w:val="Document Map"/>
    <w:basedOn w:val="Normal"/>
    <w:link w:val="ExplorateurdedocumentsCar"/>
    <w:uiPriority w:val="99"/>
    <w:unhideWhenUsed/>
    <w:rsid w:val="00971EE6"/>
    <w:pPr>
      <w:shd w:val="clear" w:color="auto" w:fill="000080"/>
    </w:pPr>
    <w:rPr>
      <w:rFonts w:ascii="Tahoma" w:eastAsia="Malgun Gothic" w:hAnsi="Tahoma"/>
      <w:lang w:eastAsia="x-none"/>
    </w:rPr>
  </w:style>
  <w:style w:type="character" w:customStyle="1" w:styleId="ExplorateurdedocumentsCar">
    <w:name w:val="Explorateur de documents Car"/>
    <w:basedOn w:val="Policepardfaut"/>
    <w:link w:val="Explorateurdedocuments"/>
    <w:uiPriority w:val="99"/>
    <w:rsid w:val="00971EE6"/>
    <w:rPr>
      <w:rFonts w:ascii="Tahoma" w:eastAsia="Malgun Gothic" w:hAnsi="Tahoma" w:cs="Times New Roman"/>
      <w:sz w:val="20"/>
      <w:szCs w:val="20"/>
      <w:shd w:val="clear" w:color="auto" w:fill="000080"/>
      <w:lang w:val="en-GB" w:eastAsia="x-none"/>
    </w:rPr>
  </w:style>
  <w:style w:type="paragraph" w:styleId="Objetducommentaire">
    <w:name w:val="annotation subject"/>
    <w:basedOn w:val="Commentaire"/>
    <w:next w:val="Commentaire"/>
    <w:link w:val="ObjetducommentaireCar"/>
    <w:uiPriority w:val="99"/>
    <w:unhideWhenUsed/>
    <w:rsid w:val="00971EE6"/>
    <w:rPr>
      <w:b/>
      <w:bCs/>
    </w:rPr>
  </w:style>
  <w:style w:type="character" w:customStyle="1" w:styleId="ObjetducommentaireCar">
    <w:name w:val="Objet du commentaire Car"/>
    <w:basedOn w:val="CommentaireCar"/>
    <w:link w:val="Objetducommentaire"/>
    <w:uiPriority w:val="99"/>
    <w:rsid w:val="00971EE6"/>
    <w:rPr>
      <w:rFonts w:ascii="Times New Roman" w:eastAsia="Malgun Gothic" w:hAnsi="Times New Roman" w:cs="Times New Roman"/>
      <w:b/>
      <w:bCs/>
      <w:sz w:val="20"/>
      <w:szCs w:val="20"/>
      <w:lang w:val="en-GB" w:eastAsia="x-none"/>
    </w:rPr>
  </w:style>
  <w:style w:type="paragraph" w:styleId="Paragraphedeliste">
    <w:name w:val="List Paragraph"/>
    <w:basedOn w:val="Normal"/>
    <w:uiPriority w:val="34"/>
    <w:qFormat/>
    <w:rsid w:val="00971EE6"/>
    <w:pPr>
      <w:ind w:leftChars="400" w:left="800"/>
    </w:pPr>
    <w:rPr>
      <w:rFonts w:eastAsia="Malgun Gothic"/>
    </w:rPr>
  </w:style>
  <w:style w:type="character" w:customStyle="1" w:styleId="NOChar">
    <w:name w:val="NO Char"/>
    <w:locked/>
    <w:rsid w:val="00971EE6"/>
    <w:rPr>
      <w:lang w:val="en-GB"/>
    </w:rPr>
  </w:style>
  <w:style w:type="paragraph" w:customStyle="1" w:styleId="H6">
    <w:name w:val="H6"/>
    <w:basedOn w:val="Titre5"/>
    <w:next w:val="Normal"/>
    <w:rsid w:val="00971EE6"/>
    <w:pPr>
      <w:ind w:left="1985" w:hanging="1985"/>
      <w:outlineLvl w:val="9"/>
    </w:pPr>
    <w:rPr>
      <w:rFonts w:eastAsia="Malgun Gothic"/>
      <w:sz w:val="20"/>
      <w:lang w:val="en-GB"/>
    </w:rPr>
  </w:style>
  <w:style w:type="character" w:customStyle="1" w:styleId="TALChar">
    <w:name w:val="TAL Char"/>
    <w:locked/>
    <w:rsid w:val="00971EE6"/>
    <w:rPr>
      <w:rFonts w:ascii="Arial" w:hAnsi="Arial" w:cs="Arial"/>
      <w:sz w:val="18"/>
      <w:lang w:val="en-GB"/>
    </w:rPr>
  </w:style>
  <w:style w:type="paragraph" w:customStyle="1" w:styleId="TOChead">
    <w:name w:val="TOChead"/>
    <w:basedOn w:val="Normal"/>
    <w:uiPriority w:val="99"/>
    <w:rsid w:val="00971EE6"/>
    <w:pPr>
      <w:spacing w:before="120" w:after="60"/>
    </w:pPr>
    <w:rPr>
      <w:rFonts w:ascii="Arial" w:eastAsia="SimSun" w:hAnsi="Arial"/>
      <w:b/>
      <w:bCs/>
      <w:sz w:val="36"/>
    </w:rPr>
  </w:style>
  <w:style w:type="paragraph" w:customStyle="1" w:styleId="CRCoverPage">
    <w:name w:val="CR Cover Page"/>
    <w:rsid w:val="00971EE6"/>
    <w:pPr>
      <w:spacing w:after="120" w:line="240" w:lineRule="auto"/>
    </w:pPr>
    <w:rPr>
      <w:rFonts w:ascii="Arial" w:eastAsia="Malgun Gothic" w:hAnsi="Arial" w:cs="Times New Roman"/>
      <w:sz w:val="20"/>
      <w:szCs w:val="20"/>
      <w:lang w:val="en-GB"/>
    </w:rPr>
  </w:style>
  <w:style w:type="paragraph" w:customStyle="1" w:styleId="tdoc-header">
    <w:name w:val="tdoc-header"/>
    <w:rsid w:val="00971EE6"/>
    <w:pPr>
      <w:spacing w:after="0" w:line="240" w:lineRule="auto"/>
    </w:pPr>
    <w:rPr>
      <w:rFonts w:ascii="Arial" w:eastAsia="Malgun Gothic" w:hAnsi="Arial" w:cs="Times New Roman"/>
      <w:noProof/>
      <w:sz w:val="24"/>
      <w:szCs w:val="20"/>
      <w:lang w:val="en-GB"/>
    </w:rPr>
  </w:style>
  <w:style w:type="paragraph" w:customStyle="1" w:styleId="NormalBullet">
    <w:name w:val="Normal Bullet"/>
    <w:basedOn w:val="Normal"/>
    <w:uiPriority w:val="99"/>
    <w:rsid w:val="00971EE6"/>
    <w:pPr>
      <w:numPr>
        <w:numId w:val="26"/>
      </w:numPr>
      <w:spacing w:after="60"/>
    </w:pPr>
    <w:rPr>
      <w:rFonts w:eastAsia="SimSun"/>
    </w:rPr>
  </w:style>
  <w:style w:type="paragraph" w:customStyle="1" w:styleId="ZDID">
    <w:name w:val="ZDID"/>
    <w:basedOn w:val="Normal"/>
    <w:uiPriority w:val="99"/>
    <w:rsid w:val="00971EE6"/>
    <w:pPr>
      <w:widowControl w:val="0"/>
      <w:spacing w:after="0"/>
      <w:jc w:val="right"/>
    </w:pPr>
    <w:rPr>
      <w:rFonts w:ascii="Arial" w:eastAsia="SimSun" w:hAnsi="Arial"/>
      <w:noProof/>
      <w:sz w:val="32"/>
    </w:rPr>
  </w:style>
  <w:style w:type="character" w:styleId="Appelnotedebasdep">
    <w:name w:val="footnote reference"/>
    <w:unhideWhenUsed/>
    <w:rsid w:val="00971EE6"/>
    <w:rPr>
      <w:b/>
      <w:bCs w:val="0"/>
      <w:position w:val="6"/>
      <w:sz w:val="16"/>
    </w:rPr>
  </w:style>
  <w:style w:type="character" w:styleId="Marquedecommentaire">
    <w:name w:val="annotation reference"/>
    <w:unhideWhenUsed/>
    <w:rsid w:val="00971EE6"/>
    <w:rPr>
      <w:sz w:val="16"/>
    </w:rPr>
  </w:style>
  <w:style w:type="character" w:customStyle="1" w:styleId="B1Char">
    <w:name w:val="B1 Char"/>
    <w:locked/>
    <w:rsid w:val="00971EE6"/>
    <w:rPr>
      <w:lang w:val="en-GB" w:eastAsia="en-US"/>
    </w:rPr>
  </w:style>
  <w:style w:type="character" w:customStyle="1" w:styleId="B2Char">
    <w:name w:val="B2 Char"/>
    <w:link w:val="B2"/>
    <w:rsid w:val="00971EE6"/>
    <w:rPr>
      <w:rFonts w:ascii="Times New Roman" w:eastAsia="Times New Roman" w:hAnsi="Times New Roman" w:cs="Times New Roman"/>
      <w:sz w:val="20"/>
      <w:szCs w:val="20"/>
      <w:lang w:val="x-none"/>
    </w:rPr>
  </w:style>
  <w:style w:type="character" w:customStyle="1" w:styleId="EXCar">
    <w:name w:val="EX Car"/>
    <w:locked/>
    <w:rsid w:val="00971EE6"/>
    <w:rPr>
      <w:rFonts w:ascii="Times New Roman" w:hAnsi="Times New Roman"/>
      <w:lang w:eastAsia="en-US"/>
    </w:rPr>
  </w:style>
  <w:style w:type="paragraph" w:customStyle="1" w:styleId="B6">
    <w:name w:val="B6"/>
    <w:basedOn w:val="B4"/>
    <w:rsid w:val="00971EE6"/>
  </w:style>
  <w:style w:type="character" w:customStyle="1" w:styleId="UnresolvedMention">
    <w:name w:val="Unresolved Mention"/>
    <w:uiPriority w:val="99"/>
    <w:semiHidden/>
    <w:unhideWhenUsed/>
    <w:rsid w:val="00971EE6"/>
    <w:rPr>
      <w:color w:val="808080"/>
      <w:shd w:val="clear" w:color="auto" w:fill="E6E6E6"/>
    </w:rPr>
  </w:style>
  <w:style w:type="paragraph" w:customStyle="1" w:styleId="TOCsep">
    <w:name w:val="TOCsep"/>
    <w:basedOn w:val="Normal"/>
    <w:uiPriority w:val="99"/>
    <w:rsid w:val="00971EE6"/>
    <w:pPr>
      <w:spacing w:after="0"/>
    </w:pPr>
    <w:rPr>
      <w:rFonts w:eastAsia="SimSun"/>
      <w:sz w:val="8"/>
    </w:rPr>
  </w:style>
  <w:style w:type="character" w:customStyle="1" w:styleId="NOChar2">
    <w:name w:val="NO Char2"/>
    <w:link w:val="NO"/>
    <w:locked/>
    <w:rsid w:val="00971EE6"/>
    <w:rPr>
      <w:rFonts w:ascii="Times New Roman" w:eastAsia="Times New Roman" w:hAnsi="Times New Roman" w:cs="Times New Roman"/>
      <w:sz w:val="20"/>
      <w:szCs w:val="20"/>
      <w:lang w:val="x-none"/>
    </w:rPr>
  </w:style>
  <w:style w:type="paragraph" w:styleId="En-ttedetabledesmatires">
    <w:name w:val="TOC Heading"/>
    <w:basedOn w:val="Titre1"/>
    <w:next w:val="Normal"/>
    <w:uiPriority w:val="39"/>
    <w:semiHidden/>
    <w:unhideWhenUsed/>
    <w:qFormat/>
    <w:rsid w:val="00971EE6"/>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vision">
    <w:name w:val="Revision"/>
    <w:hidden/>
    <w:uiPriority w:val="99"/>
    <w:semiHidden/>
    <w:rsid w:val="00971EE6"/>
    <w:pPr>
      <w:spacing w:after="0" w:line="240" w:lineRule="auto"/>
    </w:pPr>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971EE6"/>
    <w:rPr>
      <w:rFonts w:ascii="Times New Roman" w:eastAsia="Times New Roman" w:hAnsi="Times New Roman" w:cs="Times New Roman"/>
      <w:color w:val="FF0000"/>
      <w:sz w:val="20"/>
      <w:szCs w:val="20"/>
      <w:lang w:val="x-none"/>
    </w:rPr>
  </w:style>
  <w:style w:type="numbering" w:customStyle="1" w:styleId="NoList1">
    <w:name w:val="No List1"/>
    <w:next w:val="Aucuneliste"/>
    <w:uiPriority w:val="99"/>
    <w:semiHidden/>
    <w:unhideWhenUsed/>
    <w:rsid w:val="00971EE6"/>
  </w:style>
  <w:style w:type="character" w:customStyle="1" w:styleId="B1Char2">
    <w:name w:val="B1 Char2"/>
    <w:link w:val="B1"/>
    <w:rsid w:val="00971EE6"/>
    <w:rPr>
      <w:rFonts w:ascii="Times New Roman" w:eastAsia="Times New Roman" w:hAnsi="Times New Roman" w:cs="Times New Roman"/>
      <w:sz w:val="20"/>
      <w:szCs w:val="20"/>
      <w:lang w:val="x-none"/>
    </w:rPr>
  </w:style>
  <w:style w:type="table" w:styleId="Grilledutableau">
    <w:name w:val="Table Grid"/>
    <w:basedOn w:val="TableauNormal"/>
    <w:rsid w:val="00971EE6"/>
    <w:pPr>
      <w:spacing w:before="120" w:after="0" w:line="240" w:lineRule="auto"/>
    </w:pPr>
    <w:rPr>
      <w:rFonts w:ascii="Times New Roman" w:eastAsia="SimSu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semiHidden/>
    <w:rsid w:val="00971EE6"/>
  </w:style>
  <w:style w:type="numbering" w:customStyle="1" w:styleId="NoList2">
    <w:name w:val="No List2"/>
    <w:next w:val="Aucuneliste"/>
    <w:semiHidden/>
    <w:rsid w:val="00971EE6"/>
  </w:style>
  <w:style w:type="character" w:customStyle="1" w:styleId="EXChar">
    <w:name w:val="EX Char"/>
    <w:link w:val="EX"/>
    <w:locked/>
    <w:rsid w:val="00971EE6"/>
    <w:rPr>
      <w:rFonts w:ascii="Times New Roman" w:eastAsia="Times New Roman" w:hAnsi="Times New Roman" w:cs="Times New Roman"/>
      <w:sz w:val="20"/>
      <w:szCs w:val="20"/>
      <w:lang w:val="x-none"/>
    </w:rPr>
  </w:style>
  <w:style w:type="character" w:customStyle="1" w:styleId="TALZchn">
    <w:name w:val="TAL Zchn"/>
    <w:link w:val="TAL"/>
    <w:rsid w:val="00971EE6"/>
    <w:rPr>
      <w:rFonts w:ascii="Arial" w:eastAsia="Times New Roman" w:hAnsi="Arial" w:cs="Times New Roman"/>
      <w:sz w:val="18"/>
      <w:szCs w:val="20"/>
      <w:lang w:val="x-none"/>
    </w:rPr>
  </w:style>
  <w:style w:type="character" w:customStyle="1" w:styleId="TACChar">
    <w:name w:val="TAC Char"/>
    <w:link w:val="TAC"/>
    <w:rsid w:val="00971EE6"/>
    <w:rPr>
      <w:rFonts w:ascii="Arial" w:eastAsia="Times New Roman" w:hAnsi="Arial" w:cs="Times New Roman"/>
      <w:sz w:val="18"/>
      <w:szCs w:val="20"/>
      <w:lang w:val="x-none"/>
    </w:rPr>
  </w:style>
  <w:style w:type="character" w:customStyle="1" w:styleId="TAHChar">
    <w:name w:val="TAH Char"/>
    <w:link w:val="TAH"/>
    <w:rsid w:val="00971EE6"/>
    <w:rPr>
      <w:rFonts w:ascii="Arial" w:eastAsia="Times New Roman" w:hAnsi="Arial" w:cs="Times New Roman"/>
      <w:b/>
      <w:sz w:val="18"/>
      <w:szCs w:val="20"/>
      <w:lang w:val="x-none"/>
    </w:rPr>
  </w:style>
  <w:style w:type="character" w:customStyle="1" w:styleId="THChar">
    <w:name w:val="TH Char"/>
    <w:link w:val="TH"/>
    <w:locked/>
    <w:rsid w:val="00971EE6"/>
    <w:rPr>
      <w:rFonts w:ascii="Arial" w:eastAsia="Times New Roman" w:hAnsi="Arial" w:cs="Times New Roman"/>
      <w:b/>
      <w:sz w:val="20"/>
      <w:szCs w:val="20"/>
      <w:lang w:val="x-none"/>
    </w:rPr>
  </w:style>
  <w:style w:type="character" w:customStyle="1" w:styleId="TFChar">
    <w:name w:val="TF Char"/>
    <w:link w:val="TF"/>
    <w:locked/>
    <w:rsid w:val="00971EE6"/>
    <w:rPr>
      <w:rFonts w:ascii="Arial" w:eastAsia="Times New Roman" w:hAnsi="Arial" w:cs="Times New Roman"/>
      <w:b/>
      <w:sz w:val="20"/>
      <w:szCs w:val="20"/>
      <w:lang w:val="x-none"/>
    </w:rPr>
  </w:style>
  <w:style w:type="character" w:customStyle="1" w:styleId="PLChar">
    <w:name w:val="PL Char"/>
    <w:link w:val="PL"/>
    <w:locked/>
    <w:rsid w:val="00971EE6"/>
    <w:rPr>
      <w:rFonts w:ascii="Courier New" w:eastAsia="Times New Roman" w:hAnsi="Courier New" w:cs="Times New Roman"/>
      <w:noProof/>
      <w:sz w:val="16"/>
      <w:szCs w:val="20"/>
      <w:lang w:val="en-GB"/>
    </w:rPr>
  </w:style>
  <w:style w:type="character" w:customStyle="1" w:styleId="B3Char">
    <w:name w:val="B3 Char"/>
    <w:link w:val="B3"/>
    <w:rsid w:val="00971EE6"/>
    <w:rPr>
      <w:rFonts w:ascii="Times New Roman" w:eastAsia="Times New Roman" w:hAnsi="Times New Roman" w:cs="Times New Roman"/>
      <w:sz w:val="20"/>
      <w:szCs w:val="2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index 1" w:uiPriority="0"/>
    <w:lsdException w:name="index 2"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EE6"/>
    <w:pPr>
      <w:spacing w:after="180" w:line="240" w:lineRule="auto"/>
    </w:pPr>
    <w:rPr>
      <w:rFonts w:ascii="Times New Roman" w:eastAsia="Times New Roman" w:hAnsi="Times New Roman" w:cs="Times New Roman"/>
      <w:sz w:val="20"/>
      <w:szCs w:val="20"/>
      <w:lang w:val="en-US"/>
    </w:rPr>
  </w:style>
  <w:style w:type="paragraph" w:styleId="Titre1">
    <w:name w:val="heading 1"/>
    <w:aliases w:val="H1,h1,app heading 1,l1,1,1st level,õberschrift 1,Huvudrubrik,numreq,H1-Heading 1,Header 1,Legal Line 1,head 1,II+,I,Heading1,a,Section Head,1 ghost,g,Head 1 (Chapter heading),I1,heading 1,Chapter title,l1+toc 1,Level 1,Level 11,1.0,list 1"/>
    <w:next w:val="Normal"/>
    <w:link w:val="Titre1Car"/>
    <w:qFormat/>
    <w:rsid w:val="00971EE6"/>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
    <w:basedOn w:val="Titre1"/>
    <w:next w:val="Normal"/>
    <w:link w:val="Titre2Car"/>
    <w:qFormat/>
    <w:rsid w:val="00971EE6"/>
    <w:pPr>
      <w:pBdr>
        <w:top w:val="none" w:sz="0" w:space="0" w:color="auto"/>
      </w:pBdr>
      <w:spacing w:before="180"/>
      <w:outlineLvl w:val="1"/>
    </w:pPr>
    <w:rPr>
      <w:sz w:val="32"/>
      <w:lang w:val="x-none"/>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971EE6"/>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971EE6"/>
    <w:pPr>
      <w:ind w:left="1418" w:hanging="1418"/>
      <w:outlineLvl w:val="3"/>
    </w:pPr>
    <w:rPr>
      <w:sz w:val="24"/>
    </w:rPr>
  </w:style>
  <w:style w:type="paragraph" w:styleId="Titre5">
    <w:name w:val="heading 5"/>
    <w:aliases w:val="H5,h5,5,H5-Heading 5,Heading5,l5,heading5"/>
    <w:basedOn w:val="Titre4"/>
    <w:next w:val="Normal"/>
    <w:link w:val="Titre5Car"/>
    <w:qFormat/>
    <w:rsid w:val="00971EE6"/>
    <w:pPr>
      <w:ind w:left="1701" w:hanging="1701"/>
      <w:outlineLvl w:val="4"/>
    </w:pPr>
    <w:rPr>
      <w:sz w:val="22"/>
    </w:rPr>
  </w:style>
  <w:style w:type="paragraph" w:styleId="Titre6">
    <w:name w:val="heading 6"/>
    <w:basedOn w:val="H6"/>
    <w:next w:val="Normal"/>
    <w:link w:val="Titre6Car"/>
    <w:qFormat/>
    <w:rsid w:val="00971EE6"/>
    <w:pPr>
      <w:outlineLvl w:val="5"/>
    </w:pPr>
    <w:rPr>
      <w:lang w:val="x-none"/>
    </w:rPr>
  </w:style>
  <w:style w:type="paragraph" w:styleId="Titre7">
    <w:name w:val="heading 7"/>
    <w:basedOn w:val="H6"/>
    <w:next w:val="Normal"/>
    <w:link w:val="Titre7Car"/>
    <w:qFormat/>
    <w:rsid w:val="00971EE6"/>
    <w:pPr>
      <w:outlineLvl w:val="6"/>
    </w:pPr>
    <w:rPr>
      <w:lang w:val="x-none"/>
    </w:rPr>
  </w:style>
  <w:style w:type="paragraph" w:styleId="Titre8">
    <w:name w:val="heading 8"/>
    <w:basedOn w:val="Titre1"/>
    <w:next w:val="Normal"/>
    <w:link w:val="Titre8Car"/>
    <w:qFormat/>
    <w:rsid w:val="00971EE6"/>
    <w:pPr>
      <w:ind w:left="0" w:firstLine="0"/>
      <w:outlineLvl w:val="7"/>
    </w:pPr>
    <w:rPr>
      <w:lang w:val="x-none"/>
    </w:rPr>
  </w:style>
  <w:style w:type="paragraph" w:styleId="Titre9">
    <w:name w:val="heading 9"/>
    <w:basedOn w:val="Titre8"/>
    <w:next w:val="Normal"/>
    <w:link w:val="Titre9Car"/>
    <w:uiPriority w:val="99"/>
    <w:qFormat/>
    <w:rsid w:val="00971EE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app heading 1 Car,l1 Car,1 Car,1st level Car,õberschrift 1 Car,Huvudrubrik Car,numreq Car,H1-Heading 1 Car,Header 1 Car,Legal Line 1 Car,head 1 Car,II+ Car,I Car,Heading1 Car,a Car,Section Head Car,1 ghost Car,g Car,I1 Car"/>
    <w:basedOn w:val="Policepardfaut"/>
    <w:link w:val="Titre1"/>
    <w:rsid w:val="00971EE6"/>
    <w:rPr>
      <w:rFonts w:ascii="Arial" w:eastAsia="Times New Roman" w:hAnsi="Arial" w:cs="Times New Roman"/>
      <w:sz w:val="36"/>
      <w:szCs w:val="20"/>
      <w:lang w:val="en-GB"/>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basedOn w:val="Policepardfaut"/>
    <w:link w:val="Titre2"/>
    <w:rsid w:val="00971EE6"/>
    <w:rPr>
      <w:rFonts w:ascii="Arial" w:eastAsia="Times New Roman" w:hAnsi="Arial" w:cs="Times New Roman"/>
      <w:sz w:val="32"/>
      <w:szCs w:val="20"/>
      <w:lang w:val="x-none"/>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basedOn w:val="Policepardfaut"/>
    <w:link w:val="Titre3"/>
    <w:rsid w:val="00971EE6"/>
    <w:rPr>
      <w:rFonts w:ascii="Arial" w:eastAsia="Times New Roman" w:hAnsi="Arial" w:cs="Times New Roman"/>
      <w:sz w:val="28"/>
      <w:szCs w:val="20"/>
      <w:lang w:val="x-none"/>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basedOn w:val="Policepardfaut"/>
    <w:link w:val="Titre4"/>
    <w:rsid w:val="00971EE6"/>
    <w:rPr>
      <w:rFonts w:ascii="Arial" w:eastAsia="Times New Roman" w:hAnsi="Arial" w:cs="Times New Roman"/>
      <w:sz w:val="24"/>
      <w:szCs w:val="20"/>
      <w:lang w:val="x-none"/>
    </w:rPr>
  </w:style>
  <w:style w:type="character" w:customStyle="1" w:styleId="Titre5Car">
    <w:name w:val="Titre 5 Car"/>
    <w:aliases w:val="H5 Car,h5 Car,5 Car,H5-Heading 5 Car,Heading5 Car,l5 Car,heading5 Car"/>
    <w:basedOn w:val="Policepardfaut"/>
    <w:link w:val="Titre5"/>
    <w:rsid w:val="00971EE6"/>
    <w:rPr>
      <w:rFonts w:ascii="Arial" w:eastAsia="Times New Roman" w:hAnsi="Arial" w:cs="Times New Roman"/>
      <w:szCs w:val="20"/>
      <w:lang w:val="x-none"/>
    </w:rPr>
  </w:style>
  <w:style w:type="character" w:customStyle="1" w:styleId="Titre6Car">
    <w:name w:val="Titre 6 Car"/>
    <w:basedOn w:val="Policepardfaut"/>
    <w:link w:val="Titre6"/>
    <w:rsid w:val="00971EE6"/>
    <w:rPr>
      <w:rFonts w:ascii="Arial" w:eastAsia="Malgun Gothic" w:hAnsi="Arial" w:cs="Times New Roman"/>
      <w:sz w:val="20"/>
      <w:szCs w:val="20"/>
      <w:lang w:val="x-none"/>
    </w:rPr>
  </w:style>
  <w:style w:type="character" w:customStyle="1" w:styleId="Titre7Car">
    <w:name w:val="Titre 7 Car"/>
    <w:basedOn w:val="Policepardfaut"/>
    <w:link w:val="Titre7"/>
    <w:rsid w:val="00971EE6"/>
    <w:rPr>
      <w:rFonts w:ascii="Arial" w:eastAsia="Malgun Gothic" w:hAnsi="Arial" w:cs="Times New Roman"/>
      <w:sz w:val="20"/>
      <w:szCs w:val="20"/>
      <w:lang w:val="x-none"/>
    </w:rPr>
  </w:style>
  <w:style w:type="character" w:customStyle="1" w:styleId="Titre8Car">
    <w:name w:val="Titre 8 Car"/>
    <w:basedOn w:val="Policepardfaut"/>
    <w:link w:val="Titre8"/>
    <w:rsid w:val="00971EE6"/>
    <w:rPr>
      <w:rFonts w:ascii="Arial" w:eastAsia="Times New Roman" w:hAnsi="Arial" w:cs="Times New Roman"/>
      <w:sz w:val="36"/>
      <w:szCs w:val="20"/>
      <w:lang w:val="x-none"/>
    </w:rPr>
  </w:style>
  <w:style w:type="character" w:customStyle="1" w:styleId="Titre9Car">
    <w:name w:val="Titre 9 Car"/>
    <w:basedOn w:val="Policepardfaut"/>
    <w:link w:val="Titre9"/>
    <w:uiPriority w:val="99"/>
    <w:rsid w:val="00971EE6"/>
    <w:rPr>
      <w:rFonts w:ascii="Arial" w:eastAsia="Times New Roman" w:hAnsi="Arial" w:cs="Times New Roman"/>
      <w:sz w:val="36"/>
      <w:szCs w:val="20"/>
      <w:lang w:val="x-none"/>
    </w:rPr>
  </w:style>
  <w:style w:type="character" w:styleId="Lienhypertexte">
    <w:name w:val="Hyperlink"/>
    <w:unhideWhenUsed/>
    <w:rsid w:val="00971EE6"/>
    <w:rPr>
      <w:color w:val="0000FF"/>
      <w:u w:val="single"/>
    </w:rPr>
  </w:style>
  <w:style w:type="paragraph" w:styleId="TM9">
    <w:name w:val="toc 9"/>
    <w:basedOn w:val="TM8"/>
    <w:uiPriority w:val="39"/>
    <w:rsid w:val="00971EE6"/>
    <w:pPr>
      <w:ind w:left="1418" w:hanging="1418"/>
    </w:pPr>
  </w:style>
  <w:style w:type="paragraph" w:styleId="TM8">
    <w:name w:val="toc 8"/>
    <w:basedOn w:val="TM1"/>
    <w:uiPriority w:val="39"/>
    <w:rsid w:val="00971EE6"/>
    <w:pPr>
      <w:spacing w:before="180"/>
      <w:ind w:left="2693" w:hanging="2693"/>
    </w:pPr>
    <w:rPr>
      <w:b/>
    </w:rPr>
  </w:style>
  <w:style w:type="paragraph" w:styleId="TM1">
    <w:name w:val="toc 1"/>
    <w:uiPriority w:val="39"/>
    <w:qFormat/>
    <w:rsid w:val="00971EE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971EE6"/>
    <w:pPr>
      <w:keepLines/>
      <w:tabs>
        <w:tab w:val="center" w:pos="4536"/>
        <w:tab w:val="right" w:pos="9072"/>
      </w:tabs>
    </w:pPr>
    <w:rPr>
      <w:noProof/>
    </w:rPr>
  </w:style>
  <w:style w:type="character" w:customStyle="1" w:styleId="ZGSM">
    <w:name w:val="ZGSM"/>
    <w:rsid w:val="00971EE6"/>
  </w:style>
  <w:style w:type="paragraph" w:styleId="En-tte">
    <w:name w:val="header"/>
    <w:link w:val="En-tteCar"/>
    <w:uiPriority w:val="99"/>
    <w:rsid w:val="00971EE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En-tteCar">
    <w:name w:val="En-tête Car"/>
    <w:basedOn w:val="Policepardfaut"/>
    <w:link w:val="En-tte"/>
    <w:uiPriority w:val="99"/>
    <w:rsid w:val="00971EE6"/>
    <w:rPr>
      <w:rFonts w:ascii="Arial" w:eastAsia="Times New Roman" w:hAnsi="Arial" w:cs="Times New Roman"/>
      <w:b/>
      <w:noProof/>
      <w:sz w:val="18"/>
      <w:szCs w:val="20"/>
      <w:lang w:val="en-GB" w:eastAsia="ja-JP"/>
    </w:rPr>
  </w:style>
  <w:style w:type="paragraph" w:customStyle="1" w:styleId="ZD">
    <w:name w:val="ZD"/>
    <w:rsid w:val="00971EE6"/>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uiPriority w:val="39"/>
    <w:rsid w:val="00971EE6"/>
    <w:pPr>
      <w:ind w:left="1701" w:hanging="1701"/>
    </w:pPr>
  </w:style>
  <w:style w:type="paragraph" w:styleId="TM4">
    <w:name w:val="toc 4"/>
    <w:basedOn w:val="TM3"/>
    <w:uiPriority w:val="39"/>
    <w:rsid w:val="00971EE6"/>
    <w:pPr>
      <w:ind w:left="1418" w:hanging="1418"/>
    </w:pPr>
  </w:style>
  <w:style w:type="paragraph" w:styleId="TM3">
    <w:name w:val="toc 3"/>
    <w:basedOn w:val="TM2"/>
    <w:uiPriority w:val="39"/>
    <w:qFormat/>
    <w:rsid w:val="00971EE6"/>
    <w:pPr>
      <w:ind w:left="1134" w:hanging="1134"/>
    </w:pPr>
  </w:style>
  <w:style w:type="paragraph" w:styleId="TM2">
    <w:name w:val="toc 2"/>
    <w:basedOn w:val="TM1"/>
    <w:uiPriority w:val="39"/>
    <w:qFormat/>
    <w:rsid w:val="00971EE6"/>
    <w:pPr>
      <w:keepNext w:val="0"/>
      <w:spacing w:before="0"/>
      <w:ind w:left="851" w:hanging="851"/>
    </w:pPr>
    <w:rPr>
      <w:sz w:val="20"/>
    </w:rPr>
  </w:style>
  <w:style w:type="paragraph" w:styleId="Pieddepage">
    <w:name w:val="footer"/>
    <w:basedOn w:val="En-tte"/>
    <w:link w:val="PieddepageCar"/>
    <w:uiPriority w:val="99"/>
    <w:rsid w:val="00971EE6"/>
    <w:pPr>
      <w:jc w:val="center"/>
    </w:pPr>
    <w:rPr>
      <w:i/>
      <w:lang w:val="x-none"/>
    </w:rPr>
  </w:style>
  <w:style w:type="character" w:customStyle="1" w:styleId="PieddepageCar">
    <w:name w:val="Pied de page Car"/>
    <w:basedOn w:val="Policepardfaut"/>
    <w:link w:val="Pieddepage"/>
    <w:uiPriority w:val="99"/>
    <w:rsid w:val="00971EE6"/>
    <w:rPr>
      <w:rFonts w:ascii="Arial" w:eastAsia="Times New Roman" w:hAnsi="Arial" w:cs="Times New Roman"/>
      <w:b/>
      <w:i/>
      <w:noProof/>
      <w:sz w:val="18"/>
      <w:szCs w:val="20"/>
      <w:lang w:val="x-none" w:eastAsia="ja-JP"/>
    </w:rPr>
  </w:style>
  <w:style w:type="paragraph" w:customStyle="1" w:styleId="TT">
    <w:name w:val="TT"/>
    <w:basedOn w:val="Titre1"/>
    <w:next w:val="Normal"/>
    <w:rsid w:val="00971EE6"/>
    <w:pPr>
      <w:outlineLvl w:val="9"/>
    </w:pPr>
  </w:style>
  <w:style w:type="paragraph" w:customStyle="1" w:styleId="NF">
    <w:name w:val="NF"/>
    <w:basedOn w:val="NO"/>
    <w:rsid w:val="00971EE6"/>
    <w:pPr>
      <w:keepNext/>
      <w:spacing w:after="0"/>
    </w:pPr>
    <w:rPr>
      <w:rFonts w:ascii="Arial" w:hAnsi="Arial"/>
      <w:sz w:val="18"/>
    </w:rPr>
  </w:style>
  <w:style w:type="paragraph" w:customStyle="1" w:styleId="NO">
    <w:name w:val="NO"/>
    <w:basedOn w:val="Normal"/>
    <w:link w:val="NOChar2"/>
    <w:qFormat/>
    <w:rsid w:val="00971EE6"/>
    <w:pPr>
      <w:keepLines/>
      <w:ind w:left="1135" w:hanging="851"/>
    </w:pPr>
    <w:rPr>
      <w:lang w:val="x-none"/>
    </w:rPr>
  </w:style>
  <w:style w:type="paragraph" w:customStyle="1" w:styleId="PL">
    <w:name w:val="PL"/>
    <w:link w:val="PLChar"/>
    <w:rsid w:val="00971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71EE6"/>
    <w:pPr>
      <w:jc w:val="right"/>
    </w:pPr>
  </w:style>
  <w:style w:type="paragraph" w:customStyle="1" w:styleId="TAL">
    <w:name w:val="TAL"/>
    <w:basedOn w:val="Normal"/>
    <w:link w:val="TALZchn"/>
    <w:rsid w:val="00971EE6"/>
    <w:pPr>
      <w:keepNext/>
      <w:keepLines/>
      <w:spacing w:after="0"/>
    </w:pPr>
    <w:rPr>
      <w:rFonts w:ascii="Arial" w:hAnsi="Arial"/>
      <w:sz w:val="18"/>
      <w:lang w:val="x-none"/>
    </w:rPr>
  </w:style>
  <w:style w:type="paragraph" w:customStyle="1" w:styleId="TAH">
    <w:name w:val="TAH"/>
    <w:basedOn w:val="TAC"/>
    <w:link w:val="TAHChar"/>
    <w:rsid w:val="00971EE6"/>
    <w:rPr>
      <w:b/>
    </w:rPr>
  </w:style>
  <w:style w:type="paragraph" w:customStyle="1" w:styleId="TAC">
    <w:name w:val="TAC"/>
    <w:basedOn w:val="TAL"/>
    <w:link w:val="TACChar"/>
    <w:rsid w:val="00971EE6"/>
    <w:pPr>
      <w:jc w:val="center"/>
    </w:pPr>
  </w:style>
  <w:style w:type="paragraph" w:customStyle="1" w:styleId="LD">
    <w:name w:val="LD"/>
    <w:rsid w:val="00971EE6"/>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rsid w:val="00971EE6"/>
    <w:pPr>
      <w:keepLines/>
      <w:ind w:left="1702" w:hanging="1418"/>
    </w:pPr>
    <w:rPr>
      <w:lang w:val="x-none"/>
    </w:rPr>
  </w:style>
  <w:style w:type="paragraph" w:customStyle="1" w:styleId="FP">
    <w:name w:val="FP"/>
    <w:basedOn w:val="Normal"/>
    <w:rsid w:val="00971EE6"/>
    <w:pPr>
      <w:spacing w:after="0"/>
    </w:pPr>
  </w:style>
  <w:style w:type="paragraph" w:customStyle="1" w:styleId="NW">
    <w:name w:val="NW"/>
    <w:basedOn w:val="NO"/>
    <w:rsid w:val="00971EE6"/>
    <w:pPr>
      <w:spacing w:after="0"/>
    </w:pPr>
  </w:style>
  <w:style w:type="paragraph" w:customStyle="1" w:styleId="EW">
    <w:name w:val="EW"/>
    <w:basedOn w:val="EX"/>
    <w:rsid w:val="00971EE6"/>
    <w:pPr>
      <w:spacing w:after="0"/>
    </w:pPr>
  </w:style>
  <w:style w:type="paragraph" w:customStyle="1" w:styleId="B1">
    <w:name w:val="B1"/>
    <w:basedOn w:val="Normal"/>
    <w:link w:val="B1Char2"/>
    <w:qFormat/>
    <w:rsid w:val="00971EE6"/>
    <w:pPr>
      <w:ind w:left="568" w:hanging="284"/>
    </w:pPr>
    <w:rPr>
      <w:lang w:val="x-none"/>
    </w:rPr>
  </w:style>
  <w:style w:type="paragraph" w:styleId="TM6">
    <w:name w:val="toc 6"/>
    <w:basedOn w:val="TM5"/>
    <w:next w:val="Normal"/>
    <w:uiPriority w:val="39"/>
    <w:rsid w:val="00971EE6"/>
    <w:pPr>
      <w:ind w:left="1985" w:hanging="1985"/>
    </w:pPr>
  </w:style>
  <w:style w:type="paragraph" w:styleId="TM7">
    <w:name w:val="toc 7"/>
    <w:basedOn w:val="TM6"/>
    <w:next w:val="Normal"/>
    <w:uiPriority w:val="39"/>
    <w:rsid w:val="00971EE6"/>
    <w:pPr>
      <w:ind w:left="2268" w:hanging="2268"/>
    </w:pPr>
  </w:style>
  <w:style w:type="paragraph" w:customStyle="1" w:styleId="EditorsNote">
    <w:name w:val="Editor's Note"/>
    <w:aliases w:val="EN"/>
    <w:basedOn w:val="NO"/>
    <w:link w:val="EditorsNoteChar"/>
    <w:qFormat/>
    <w:rsid w:val="00971EE6"/>
    <w:rPr>
      <w:color w:val="FF0000"/>
    </w:rPr>
  </w:style>
  <w:style w:type="paragraph" w:customStyle="1" w:styleId="TH">
    <w:name w:val="TH"/>
    <w:basedOn w:val="Normal"/>
    <w:link w:val="THChar"/>
    <w:rsid w:val="00971EE6"/>
    <w:pPr>
      <w:keepNext/>
      <w:keepLines/>
      <w:spacing w:before="60"/>
      <w:jc w:val="center"/>
    </w:pPr>
    <w:rPr>
      <w:rFonts w:ascii="Arial" w:hAnsi="Arial"/>
      <w:b/>
      <w:lang w:val="x-none"/>
    </w:rPr>
  </w:style>
  <w:style w:type="paragraph" w:customStyle="1" w:styleId="ZA">
    <w:name w:val="ZA"/>
    <w:rsid w:val="00971EE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71EE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971EE6"/>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971EE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971EE6"/>
    <w:pPr>
      <w:ind w:left="851" w:hanging="851"/>
    </w:pPr>
  </w:style>
  <w:style w:type="paragraph" w:customStyle="1" w:styleId="ZH">
    <w:name w:val="ZH"/>
    <w:rsid w:val="00971EE6"/>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971EE6"/>
    <w:pPr>
      <w:keepNext w:val="0"/>
      <w:spacing w:before="0" w:after="240"/>
    </w:pPr>
  </w:style>
  <w:style w:type="paragraph" w:customStyle="1" w:styleId="ZG">
    <w:name w:val="ZG"/>
    <w:rsid w:val="00971EE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971EE6"/>
    <w:pPr>
      <w:ind w:left="851" w:hanging="284"/>
    </w:pPr>
    <w:rPr>
      <w:lang w:val="x-none"/>
    </w:rPr>
  </w:style>
  <w:style w:type="paragraph" w:customStyle="1" w:styleId="B3">
    <w:name w:val="B3"/>
    <w:basedOn w:val="Normal"/>
    <w:link w:val="B3Char"/>
    <w:rsid w:val="00971EE6"/>
    <w:pPr>
      <w:ind w:left="1135" w:hanging="284"/>
    </w:pPr>
    <w:rPr>
      <w:lang w:val="x-none"/>
    </w:rPr>
  </w:style>
  <w:style w:type="paragraph" w:customStyle="1" w:styleId="B4">
    <w:name w:val="B4"/>
    <w:basedOn w:val="Normal"/>
    <w:rsid w:val="00971EE6"/>
    <w:pPr>
      <w:ind w:left="1418" w:hanging="284"/>
    </w:pPr>
  </w:style>
  <w:style w:type="paragraph" w:customStyle="1" w:styleId="B5">
    <w:name w:val="B5"/>
    <w:basedOn w:val="Normal"/>
    <w:rsid w:val="00971EE6"/>
    <w:pPr>
      <w:ind w:left="1702" w:hanging="284"/>
    </w:pPr>
  </w:style>
  <w:style w:type="paragraph" w:customStyle="1" w:styleId="ZTD">
    <w:name w:val="ZTD"/>
    <w:basedOn w:val="ZB"/>
    <w:rsid w:val="00971EE6"/>
    <w:pPr>
      <w:framePr w:hRule="auto" w:wrap="notBeside" w:y="852"/>
    </w:pPr>
    <w:rPr>
      <w:i w:val="0"/>
      <w:sz w:val="40"/>
    </w:rPr>
  </w:style>
  <w:style w:type="paragraph" w:customStyle="1" w:styleId="ZV">
    <w:name w:val="ZV"/>
    <w:basedOn w:val="ZU"/>
    <w:rsid w:val="00971EE6"/>
    <w:pPr>
      <w:framePr w:wrap="notBeside" w:y="16161"/>
    </w:pPr>
  </w:style>
  <w:style w:type="paragraph" w:customStyle="1" w:styleId="TAJ">
    <w:name w:val="TAJ"/>
    <w:basedOn w:val="TH"/>
    <w:uiPriority w:val="99"/>
    <w:rsid w:val="00971EE6"/>
  </w:style>
  <w:style w:type="paragraph" w:customStyle="1" w:styleId="Guidance">
    <w:name w:val="Guidance"/>
    <w:basedOn w:val="Normal"/>
    <w:uiPriority w:val="99"/>
    <w:rsid w:val="00971EE6"/>
    <w:rPr>
      <w:i/>
      <w:color w:val="0000FF"/>
    </w:rPr>
  </w:style>
  <w:style w:type="character" w:styleId="Lienhypertextesuivivisit">
    <w:name w:val="FollowedHyperlink"/>
    <w:unhideWhenUsed/>
    <w:rsid w:val="00971EE6"/>
    <w:rPr>
      <w:color w:val="800080"/>
      <w:u w:val="single"/>
    </w:rPr>
  </w:style>
  <w:style w:type="paragraph" w:styleId="NormalWeb">
    <w:name w:val="Normal (Web)"/>
    <w:basedOn w:val="Normal"/>
    <w:uiPriority w:val="99"/>
    <w:unhideWhenUsed/>
    <w:rsid w:val="00971EE6"/>
    <w:pPr>
      <w:spacing w:before="100" w:beforeAutospacing="1" w:after="100" w:afterAutospacing="1"/>
    </w:pPr>
    <w:rPr>
      <w:sz w:val="24"/>
      <w:szCs w:val="24"/>
    </w:rPr>
  </w:style>
  <w:style w:type="paragraph" w:styleId="Index1">
    <w:name w:val="index 1"/>
    <w:basedOn w:val="Normal"/>
    <w:autoRedefine/>
    <w:unhideWhenUsed/>
    <w:rsid w:val="00971EE6"/>
    <w:pPr>
      <w:keepLines/>
      <w:spacing w:after="0"/>
    </w:pPr>
    <w:rPr>
      <w:rFonts w:eastAsia="Malgun Gothic"/>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971EE6"/>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971EE6"/>
    <w:rPr>
      <w:rFonts w:ascii="Cambria" w:eastAsia="Times New Roman" w:hAnsi="Cambria" w:cs="Times New Roman"/>
      <w:b/>
      <w:bCs/>
      <w:color w:val="4F81BD"/>
      <w:lang w:val="en-GB"/>
    </w:rPr>
  </w:style>
  <w:style w:type="paragraph" w:styleId="Index2">
    <w:name w:val="index 2"/>
    <w:basedOn w:val="Index1"/>
    <w:autoRedefine/>
    <w:unhideWhenUsed/>
    <w:rsid w:val="00971EE6"/>
    <w:pPr>
      <w:ind w:left="284"/>
    </w:pPr>
  </w:style>
  <w:style w:type="paragraph" w:styleId="Notedebasdepage">
    <w:name w:val="footnote text"/>
    <w:basedOn w:val="Normal"/>
    <w:link w:val="NotedebasdepageCar"/>
    <w:uiPriority w:val="99"/>
    <w:unhideWhenUsed/>
    <w:rsid w:val="00971EE6"/>
    <w:pPr>
      <w:keepLines/>
      <w:spacing w:after="0"/>
      <w:ind w:left="454" w:hanging="454"/>
    </w:pPr>
    <w:rPr>
      <w:rFonts w:eastAsia="Malgun Gothic"/>
      <w:sz w:val="16"/>
      <w:lang w:eastAsia="x-none"/>
    </w:rPr>
  </w:style>
  <w:style w:type="character" w:customStyle="1" w:styleId="NotedebasdepageCar">
    <w:name w:val="Note de bas de page Car"/>
    <w:basedOn w:val="Policepardfaut"/>
    <w:link w:val="Notedebasdepage"/>
    <w:uiPriority w:val="99"/>
    <w:rsid w:val="00971EE6"/>
    <w:rPr>
      <w:rFonts w:ascii="Times New Roman" w:eastAsia="Malgun Gothic" w:hAnsi="Times New Roman" w:cs="Times New Roman"/>
      <w:sz w:val="16"/>
      <w:szCs w:val="20"/>
      <w:lang w:val="en-GB" w:eastAsia="x-none"/>
    </w:rPr>
  </w:style>
  <w:style w:type="paragraph" w:styleId="Commentaire">
    <w:name w:val="annotation text"/>
    <w:basedOn w:val="Normal"/>
    <w:link w:val="CommentaireCar"/>
    <w:uiPriority w:val="99"/>
    <w:unhideWhenUsed/>
    <w:rsid w:val="00971EE6"/>
    <w:rPr>
      <w:rFonts w:eastAsia="Malgun Gothic"/>
      <w:lang w:eastAsia="x-none"/>
    </w:rPr>
  </w:style>
  <w:style w:type="character" w:customStyle="1" w:styleId="CommentaireCar">
    <w:name w:val="Commentaire Car"/>
    <w:basedOn w:val="Policepardfaut"/>
    <w:link w:val="Commentaire"/>
    <w:uiPriority w:val="99"/>
    <w:rsid w:val="00971EE6"/>
    <w:rPr>
      <w:rFonts w:ascii="Times New Roman" w:eastAsia="Malgun Gothic" w:hAnsi="Times New Roman" w:cs="Times New Roman"/>
      <w:sz w:val="20"/>
      <w:szCs w:val="20"/>
      <w:lang w:val="en-GB" w:eastAsia="x-none"/>
    </w:rPr>
  </w:style>
  <w:style w:type="paragraph" w:styleId="Lgende">
    <w:name w:val="caption"/>
    <w:basedOn w:val="Normal"/>
    <w:next w:val="Normal"/>
    <w:uiPriority w:val="99"/>
    <w:semiHidden/>
    <w:unhideWhenUsed/>
    <w:qFormat/>
    <w:rsid w:val="00971EE6"/>
    <w:rPr>
      <w:rFonts w:eastAsia="Malgun Gothic"/>
      <w:b/>
      <w:bCs/>
    </w:rPr>
  </w:style>
  <w:style w:type="paragraph" w:styleId="Liste">
    <w:name w:val="List"/>
    <w:basedOn w:val="Normal"/>
    <w:unhideWhenUsed/>
    <w:rsid w:val="00971EE6"/>
    <w:pPr>
      <w:ind w:left="568" w:hanging="284"/>
    </w:pPr>
    <w:rPr>
      <w:rFonts w:eastAsia="Malgun Gothic"/>
    </w:rPr>
  </w:style>
  <w:style w:type="paragraph" w:styleId="Listepuces">
    <w:name w:val="List Bullet"/>
    <w:basedOn w:val="Liste"/>
    <w:unhideWhenUsed/>
    <w:rsid w:val="00971EE6"/>
    <w:pPr>
      <w:numPr>
        <w:numId w:val="19"/>
      </w:numPr>
      <w:tabs>
        <w:tab w:val="clear" w:pos="360"/>
      </w:tabs>
      <w:ind w:left="568" w:hanging="284"/>
    </w:pPr>
  </w:style>
  <w:style w:type="paragraph" w:styleId="Listenumros">
    <w:name w:val="List Number"/>
    <w:basedOn w:val="Liste"/>
    <w:unhideWhenUsed/>
    <w:rsid w:val="00971EE6"/>
    <w:pPr>
      <w:numPr>
        <w:numId w:val="20"/>
      </w:numPr>
      <w:tabs>
        <w:tab w:val="clear" w:pos="360"/>
      </w:tabs>
      <w:ind w:left="568" w:hanging="284"/>
    </w:pPr>
  </w:style>
  <w:style w:type="paragraph" w:styleId="Liste2">
    <w:name w:val="List 2"/>
    <w:basedOn w:val="Liste"/>
    <w:unhideWhenUsed/>
    <w:rsid w:val="00971EE6"/>
    <w:pPr>
      <w:ind w:left="851"/>
    </w:pPr>
  </w:style>
  <w:style w:type="paragraph" w:styleId="Liste3">
    <w:name w:val="List 3"/>
    <w:basedOn w:val="Liste2"/>
    <w:unhideWhenUsed/>
    <w:rsid w:val="00971EE6"/>
    <w:pPr>
      <w:ind w:left="1135"/>
    </w:pPr>
  </w:style>
  <w:style w:type="paragraph" w:styleId="Liste4">
    <w:name w:val="List 4"/>
    <w:basedOn w:val="Liste3"/>
    <w:unhideWhenUsed/>
    <w:rsid w:val="00971EE6"/>
    <w:pPr>
      <w:ind w:left="1418"/>
    </w:pPr>
  </w:style>
  <w:style w:type="paragraph" w:styleId="Liste5">
    <w:name w:val="List 5"/>
    <w:basedOn w:val="Liste4"/>
    <w:unhideWhenUsed/>
    <w:rsid w:val="00971EE6"/>
    <w:pPr>
      <w:ind w:left="1702"/>
    </w:pPr>
  </w:style>
  <w:style w:type="paragraph" w:styleId="Listepuces2">
    <w:name w:val="List Bullet 2"/>
    <w:basedOn w:val="Listepuces"/>
    <w:unhideWhenUsed/>
    <w:rsid w:val="00971EE6"/>
    <w:pPr>
      <w:numPr>
        <w:numId w:val="21"/>
      </w:numPr>
      <w:tabs>
        <w:tab w:val="clear" w:pos="720"/>
      </w:tabs>
      <w:ind w:left="851" w:hanging="284"/>
    </w:pPr>
  </w:style>
  <w:style w:type="paragraph" w:styleId="Textedebulles">
    <w:name w:val="Balloon Text"/>
    <w:basedOn w:val="Normal"/>
    <w:link w:val="TextedebullesCar"/>
    <w:uiPriority w:val="99"/>
    <w:unhideWhenUsed/>
    <w:rsid w:val="00971EE6"/>
    <w:pPr>
      <w:spacing w:before="60" w:after="120"/>
    </w:pPr>
    <w:rPr>
      <w:rFonts w:ascii="Tahoma" w:eastAsia="SimSun" w:hAnsi="Tahoma"/>
      <w:noProof/>
      <w:sz w:val="16"/>
      <w:szCs w:val="16"/>
      <w:lang w:val="x-none"/>
    </w:rPr>
  </w:style>
  <w:style w:type="character" w:customStyle="1" w:styleId="TextedebullesCar">
    <w:name w:val="Texte de bulles Car"/>
    <w:basedOn w:val="Policepardfaut"/>
    <w:link w:val="Textedebulles"/>
    <w:uiPriority w:val="99"/>
    <w:rsid w:val="00971EE6"/>
    <w:rPr>
      <w:rFonts w:ascii="Tahoma" w:eastAsia="SimSun" w:hAnsi="Tahoma" w:cs="Times New Roman"/>
      <w:noProof/>
      <w:sz w:val="16"/>
      <w:szCs w:val="16"/>
      <w:lang w:val="x-none"/>
    </w:rPr>
  </w:style>
  <w:style w:type="paragraph" w:styleId="Listepuces3">
    <w:name w:val="List Bullet 3"/>
    <w:basedOn w:val="Listepuces2"/>
    <w:unhideWhenUsed/>
    <w:rsid w:val="00971EE6"/>
    <w:pPr>
      <w:numPr>
        <w:numId w:val="22"/>
      </w:numPr>
      <w:tabs>
        <w:tab w:val="clear" w:pos="1080"/>
      </w:tabs>
      <w:ind w:left="1135" w:hanging="284"/>
    </w:pPr>
  </w:style>
  <w:style w:type="paragraph" w:styleId="Listepuces4">
    <w:name w:val="List Bullet 4"/>
    <w:basedOn w:val="Listepuces3"/>
    <w:unhideWhenUsed/>
    <w:rsid w:val="00971EE6"/>
    <w:pPr>
      <w:numPr>
        <w:numId w:val="23"/>
      </w:numPr>
      <w:tabs>
        <w:tab w:val="clear" w:pos="1440"/>
      </w:tabs>
      <w:ind w:left="1418" w:hanging="284"/>
    </w:pPr>
  </w:style>
  <w:style w:type="paragraph" w:styleId="Listepuces5">
    <w:name w:val="List Bullet 5"/>
    <w:basedOn w:val="Listepuces4"/>
    <w:unhideWhenUsed/>
    <w:rsid w:val="00971EE6"/>
    <w:pPr>
      <w:numPr>
        <w:numId w:val="24"/>
      </w:numPr>
      <w:tabs>
        <w:tab w:val="clear" w:pos="1800"/>
      </w:tabs>
      <w:ind w:left="1702" w:hanging="284"/>
    </w:pPr>
  </w:style>
  <w:style w:type="paragraph" w:styleId="Listenumros2">
    <w:name w:val="List Number 2"/>
    <w:basedOn w:val="Listenumros"/>
    <w:unhideWhenUsed/>
    <w:rsid w:val="00971EE6"/>
    <w:pPr>
      <w:numPr>
        <w:numId w:val="25"/>
      </w:numPr>
      <w:tabs>
        <w:tab w:val="clear" w:pos="720"/>
      </w:tabs>
      <w:ind w:left="851" w:hanging="284"/>
    </w:pPr>
  </w:style>
  <w:style w:type="paragraph" w:customStyle="1" w:styleId="After0pt">
    <w:name w:val="After:  0 pt"/>
    <w:basedOn w:val="Normal"/>
    <w:uiPriority w:val="99"/>
    <w:rsid w:val="00971EE6"/>
    <w:pPr>
      <w:spacing w:after="0"/>
    </w:pPr>
  </w:style>
  <w:style w:type="paragraph" w:styleId="Explorateurdedocuments">
    <w:name w:val="Document Map"/>
    <w:basedOn w:val="Normal"/>
    <w:link w:val="ExplorateurdedocumentsCar"/>
    <w:uiPriority w:val="99"/>
    <w:unhideWhenUsed/>
    <w:rsid w:val="00971EE6"/>
    <w:pPr>
      <w:shd w:val="clear" w:color="auto" w:fill="000080"/>
    </w:pPr>
    <w:rPr>
      <w:rFonts w:ascii="Tahoma" w:eastAsia="Malgun Gothic" w:hAnsi="Tahoma"/>
      <w:lang w:eastAsia="x-none"/>
    </w:rPr>
  </w:style>
  <w:style w:type="character" w:customStyle="1" w:styleId="ExplorateurdedocumentsCar">
    <w:name w:val="Explorateur de documents Car"/>
    <w:basedOn w:val="Policepardfaut"/>
    <w:link w:val="Explorateurdedocuments"/>
    <w:uiPriority w:val="99"/>
    <w:rsid w:val="00971EE6"/>
    <w:rPr>
      <w:rFonts w:ascii="Tahoma" w:eastAsia="Malgun Gothic" w:hAnsi="Tahoma" w:cs="Times New Roman"/>
      <w:sz w:val="20"/>
      <w:szCs w:val="20"/>
      <w:shd w:val="clear" w:color="auto" w:fill="000080"/>
      <w:lang w:val="en-GB" w:eastAsia="x-none"/>
    </w:rPr>
  </w:style>
  <w:style w:type="paragraph" w:styleId="Objetducommentaire">
    <w:name w:val="annotation subject"/>
    <w:basedOn w:val="Commentaire"/>
    <w:next w:val="Commentaire"/>
    <w:link w:val="ObjetducommentaireCar"/>
    <w:uiPriority w:val="99"/>
    <w:unhideWhenUsed/>
    <w:rsid w:val="00971EE6"/>
    <w:rPr>
      <w:b/>
      <w:bCs/>
    </w:rPr>
  </w:style>
  <w:style w:type="character" w:customStyle="1" w:styleId="ObjetducommentaireCar">
    <w:name w:val="Objet du commentaire Car"/>
    <w:basedOn w:val="CommentaireCar"/>
    <w:link w:val="Objetducommentaire"/>
    <w:uiPriority w:val="99"/>
    <w:rsid w:val="00971EE6"/>
    <w:rPr>
      <w:rFonts w:ascii="Times New Roman" w:eastAsia="Malgun Gothic" w:hAnsi="Times New Roman" w:cs="Times New Roman"/>
      <w:b/>
      <w:bCs/>
      <w:sz w:val="20"/>
      <w:szCs w:val="20"/>
      <w:lang w:val="en-GB" w:eastAsia="x-none"/>
    </w:rPr>
  </w:style>
  <w:style w:type="paragraph" w:styleId="Paragraphedeliste">
    <w:name w:val="List Paragraph"/>
    <w:basedOn w:val="Normal"/>
    <w:uiPriority w:val="34"/>
    <w:qFormat/>
    <w:rsid w:val="00971EE6"/>
    <w:pPr>
      <w:ind w:leftChars="400" w:left="800"/>
    </w:pPr>
    <w:rPr>
      <w:rFonts w:eastAsia="Malgun Gothic"/>
    </w:rPr>
  </w:style>
  <w:style w:type="character" w:customStyle="1" w:styleId="NOChar">
    <w:name w:val="NO Char"/>
    <w:locked/>
    <w:rsid w:val="00971EE6"/>
    <w:rPr>
      <w:lang w:val="en-GB"/>
    </w:rPr>
  </w:style>
  <w:style w:type="paragraph" w:customStyle="1" w:styleId="H6">
    <w:name w:val="H6"/>
    <w:basedOn w:val="Titre5"/>
    <w:next w:val="Normal"/>
    <w:rsid w:val="00971EE6"/>
    <w:pPr>
      <w:ind w:left="1985" w:hanging="1985"/>
      <w:outlineLvl w:val="9"/>
    </w:pPr>
    <w:rPr>
      <w:rFonts w:eastAsia="Malgun Gothic"/>
      <w:sz w:val="20"/>
      <w:lang w:val="en-GB"/>
    </w:rPr>
  </w:style>
  <w:style w:type="character" w:customStyle="1" w:styleId="TALChar">
    <w:name w:val="TAL Char"/>
    <w:locked/>
    <w:rsid w:val="00971EE6"/>
    <w:rPr>
      <w:rFonts w:ascii="Arial" w:hAnsi="Arial" w:cs="Arial"/>
      <w:sz w:val="18"/>
      <w:lang w:val="en-GB"/>
    </w:rPr>
  </w:style>
  <w:style w:type="paragraph" w:customStyle="1" w:styleId="TOChead">
    <w:name w:val="TOChead"/>
    <w:basedOn w:val="Normal"/>
    <w:uiPriority w:val="99"/>
    <w:rsid w:val="00971EE6"/>
    <w:pPr>
      <w:spacing w:before="120" w:after="60"/>
    </w:pPr>
    <w:rPr>
      <w:rFonts w:ascii="Arial" w:eastAsia="SimSun" w:hAnsi="Arial"/>
      <w:b/>
      <w:bCs/>
      <w:sz w:val="36"/>
    </w:rPr>
  </w:style>
  <w:style w:type="paragraph" w:customStyle="1" w:styleId="CRCoverPage">
    <w:name w:val="CR Cover Page"/>
    <w:rsid w:val="00971EE6"/>
    <w:pPr>
      <w:spacing w:after="120" w:line="240" w:lineRule="auto"/>
    </w:pPr>
    <w:rPr>
      <w:rFonts w:ascii="Arial" w:eastAsia="Malgun Gothic" w:hAnsi="Arial" w:cs="Times New Roman"/>
      <w:sz w:val="20"/>
      <w:szCs w:val="20"/>
      <w:lang w:val="en-GB"/>
    </w:rPr>
  </w:style>
  <w:style w:type="paragraph" w:customStyle="1" w:styleId="tdoc-header">
    <w:name w:val="tdoc-header"/>
    <w:rsid w:val="00971EE6"/>
    <w:pPr>
      <w:spacing w:after="0" w:line="240" w:lineRule="auto"/>
    </w:pPr>
    <w:rPr>
      <w:rFonts w:ascii="Arial" w:eastAsia="Malgun Gothic" w:hAnsi="Arial" w:cs="Times New Roman"/>
      <w:noProof/>
      <w:sz w:val="24"/>
      <w:szCs w:val="20"/>
      <w:lang w:val="en-GB"/>
    </w:rPr>
  </w:style>
  <w:style w:type="paragraph" w:customStyle="1" w:styleId="NormalBullet">
    <w:name w:val="Normal Bullet"/>
    <w:basedOn w:val="Normal"/>
    <w:uiPriority w:val="99"/>
    <w:rsid w:val="00971EE6"/>
    <w:pPr>
      <w:numPr>
        <w:numId w:val="26"/>
      </w:numPr>
      <w:spacing w:after="60"/>
    </w:pPr>
    <w:rPr>
      <w:rFonts w:eastAsia="SimSun"/>
    </w:rPr>
  </w:style>
  <w:style w:type="paragraph" w:customStyle="1" w:styleId="ZDID">
    <w:name w:val="ZDID"/>
    <w:basedOn w:val="Normal"/>
    <w:uiPriority w:val="99"/>
    <w:rsid w:val="00971EE6"/>
    <w:pPr>
      <w:widowControl w:val="0"/>
      <w:spacing w:after="0"/>
      <w:jc w:val="right"/>
    </w:pPr>
    <w:rPr>
      <w:rFonts w:ascii="Arial" w:eastAsia="SimSun" w:hAnsi="Arial"/>
      <w:noProof/>
      <w:sz w:val="32"/>
    </w:rPr>
  </w:style>
  <w:style w:type="character" w:styleId="Appelnotedebasdep">
    <w:name w:val="footnote reference"/>
    <w:unhideWhenUsed/>
    <w:rsid w:val="00971EE6"/>
    <w:rPr>
      <w:b/>
      <w:bCs w:val="0"/>
      <w:position w:val="6"/>
      <w:sz w:val="16"/>
    </w:rPr>
  </w:style>
  <w:style w:type="character" w:styleId="Marquedecommentaire">
    <w:name w:val="annotation reference"/>
    <w:unhideWhenUsed/>
    <w:rsid w:val="00971EE6"/>
    <w:rPr>
      <w:sz w:val="16"/>
    </w:rPr>
  </w:style>
  <w:style w:type="character" w:customStyle="1" w:styleId="B1Char">
    <w:name w:val="B1 Char"/>
    <w:locked/>
    <w:rsid w:val="00971EE6"/>
    <w:rPr>
      <w:lang w:val="en-GB" w:eastAsia="en-US"/>
    </w:rPr>
  </w:style>
  <w:style w:type="character" w:customStyle="1" w:styleId="B2Char">
    <w:name w:val="B2 Char"/>
    <w:link w:val="B2"/>
    <w:rsid w:val="00971EE6"/>
    <w:rPr>
      <w:rFonts w:ascii="Times New Roman" w:eastAsia="Times New Roman" w:hAnsi="Times New Roman" w:cs="Times New Roman"/>
      <w:sz w:val="20"/>
      <w:szCs w:val="20"/>
      <w:lang w:val="x-none"/>
    </w:rPr>
  </w:style>
  <w:style w:type="character" w:customStyle="1" w:styleId="EXCar">
    <w:name w:val="EX Car"/>
    <w:locked/>
    <w:rsid w:val="00971EE6"/>
    <w:rPr>
      <w:rFonts w:ascii="Times New Roman" w:hAnsi="Times New Roman"/>
      <w:lang w:eastAsia="en-US"/>
    </w:rPr>
  </w:style>
  <w:style w:type="paragraph" w:customStyle="1" w:styleId="B6">
    <w:name w:val="B6"/>
    <w:basedOn w:val="B4"/>
    <w:rsid w:val="00971EE6"/>
  </w:style>
  <w:style w:type="character" w:customStyle="1" w:styleId="UnresolvedMention">
    <w:name w:val="Unresolved Mention"/>
    <w:uiPriority w:val="99"/>
    <w:semiHidden/>
    <w:unhideWhenUsed/>
    <w:rsid w:val="00971EE6"/>
    <w:rPr>
      <w:color w:val="808080"/>
      <w:shd w:val="clear" w:color="auto" w:fill="E6E6E6"/>
    </w:rPr>
  </w:style>
  <w:style w:type="paragraph" w:customStyle="1" w:styleId="TOCsep">
    <w:name w:val="TOCsep"/>
    <w:basedOn w:val="Normal"/>
    <w:uiPriority w:val="99"/>
    <w:rsid w:val="00971EE6"/>
    <w:pPr>
      <w:spacing w:after="0"/>
    </w:pPr>
    <w:rPr>
      <w:rFonts w:eastAsia="SimSun"/>
      <w:sz w:val="8"/>
    </w:rPr>
  </w:style>
  <w:style w:type="character" w:customStyle="1" w:styleId="NOChar2">
    <w:name w:val="NO Char2"/>
    <w:link w:val="NO"/>
    <w:locked/>
    <w:rsid w:val="00971EE6"/>
    <w:rPr>
      <w:rFonts w:ascii="Times New Roman" w:eastAsia="Times New Roman" w:hAnsi="Times New Roman" w:cs="Times New Roman"/>
      <w:sz w:val="20"/>
      <w:szCs w:val="20"/>
      <w:lang w:val="x-none"/>
    </w:rPr>
  </w:style>
  <w:style w:type="paragraph" w:styleId="En-ttedetabledesmatires">
    <w:name w:val="TOC Heading"/>
    <w:basedOn w:val="Titre1"/>
    <w:next w:val="Normal"/>
    <w:uiPriority w:val="39"/>
    <w:semiHidden/>
    <w:unhideWhenUsed/>
    <w:qFormat/>
    <w:rsid w:val="00971EE6"/>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vision">
    <w:name w:val="Revision"/>
    <w:hidden/>
    <w:uiPriority w:val="99"/>
    <w:semiHidden/>
    <w:rsid w:val="00971EE6"/>
    <w:pPr>
      <w:spacing w:after="0" w:line="240" w:lineRule="auto"/>
    </w:pPr>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971EE6"/>
    <w:rPr>
      <w:rFonts w:ascii="Times New Roman" w:eastAsia="Times New Roman" w:hAnsi="Times New Roman" w:cs="Times New Roman"/>
      <w:color w:val="FF0000"/>
      <w:sz w:val="20"/>
      <w:szCs w:val="20"/>
      <w:lang w:val="x-none"/>
    </w:rPr>
  </w:style>
  <w:style w:type="numbering" w:customStyle="1" w:styleId="NoList1">
    <w:name w:val="No List1"/>
    <w:next w:val="Aucuneliste"/>
    <w:uiPriority w:val="99"/>
    <w:semiHidden/>
    <w:unhideWhenUsed/>
    <w:rsid w:val="00971EE6"/>
  </w:style>
  <w:style w:type="character" w:customStyle="1" w:styleId="B1Char2">
    <w:name w:val="B1 Char2"/>
    <w:link w:val="B1"/>
    <w:rsid w:val="00971EE6"/>
    <w:rPr>
      <w:rFonts w:ascii="Times New Roman" w:eastAsia="Times New Roman" w:hAnsi="Times New Roman" w:cs="Times New Roman"/>
      <w:sz w:val="20"/>
      <w:szCs w:val="20"/>
      <w:lang w:val="x-none"/>
    </w:rPr>
  </w:style>
  <w:style w:type="table" w:styleId="Grilledutableau">
    <w:name w:val="Table Grid"/>
    <w:basedOn w:val="TableauNormal"/>
    <w:rsid w:val="00971EE6"/>
    <w:pPr>
      <w:spacing w:before="120" w:after="0" w:line="240" w:lineRule="auto"/>
    </w:pPr>
    <w:rPr>
      <w:rFonts w:ascii="Times New Roman" w:eastAsia="SimSu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semiHidden/>
    <w:rsid w:val="00971EE6"/>
  </w:style>
  <w:style w:type="numbering" w:customStyle="1" w:styleId="NoList2">
    <w:name w:val="No List2"/>
    <w:next w:val="Aucuneliste"/>
    <w:semiHidden/>
    <w:rsid w:val="00971EE6"/>
  </w:style>
  <w:style w:type="character" w:customStyle="1" w:styleId="EXChar">
    <w:name w:val="EX Char"/>
    <w:link w:val="EX"/>
    <w:locked/>
    <w:rsid w:val="00971EE6"/>
    <w:rPr>
      <w:rFonts w:ascii="Times New Roman" w:eastAsia="Times New Roman" w:hAnsi="Times New Roman" w:cs="Times New Roman"/>
      <w:sz w:val="20"/>
      <w:szCs w:val="20"/>
      <w:lang w:val="x-none"/>
    </w:rPr>
  </w:style>
  <w:style w:type="character" w:customStyle="1" w:styleId="TALZchn">
    <w:name w:val="TAL Zchn"/>
    <w:link w:val="TAL"/>
    <w:rsid w:val="00971EE6"/>
    <w:rPr>
      <w:rFonts w:ascii="Arial" w:eastAsia="Times New Roman" w:hAnsi="Arial" w:cs="Times New Roman"/>
      <w:sz w:val="18"/>
      <w:szCs w:val="20"/>
      <w:lang w:val="x-none"/>
    </w:rPr>
  </w:style>
  <w:style w:type="character" w:customStyle="1" w:styleId="TACChar">
    <w:name w:val="TAC Char"/>
    <w:link w:val="TAC"/>
    <w:rsid w:val="00971EE6"/>
    <w:rPr>
      <w:rFonts w:ascii="Arial" w:eastAsia="Times New Roman" w:hAnsi="Arial" w:cs="Times New Roman"/>
      <w:sz w:val="18"/>
      <w:szCs w:val="20"/>
      <w:lang w:val="x-none"/>
    </w:rPr>
  </w:style>
  <w:style w:type="character" w:customStyle="1" w:styleId="TAHChar">
    <w:name w:val="TAH Char"/>
    <w:link w:val="TAH"/>
    <w:rsid w:val="00971EE6"/>
    <w:rPr>
      <w:rFonts w:ascii="Arial" w:eastAsia="Times New Roman" w:hAnsi="Arial" w:cs="Times New Roman"/>
      <w:b/>
      <w:sz w:val="18"/>
      <w:szCs w:val="20"/>
      <w:lang w:val="x-none"/>
    </w:rPr>
  </w:style>
  <w:style w:type="character" w:customStyle="1" w:styleId="THChar">
    <w:name w:val="TH Char"/>
    <w:link w:val="TH"/>
    <w:locked/>
    <w:rsid w:val="00971EE6"/>
    <w:rPr>
      <w:rFonts w:ascii="Arial" w:eastAsia="Times New Roman" w:hAnsi="Arial" w:cs="Times New Roman"/>
      <w:b/>
      <w:sz w:val="20"/>
      <w:szCs w:val="20"/>
      <w:lang w:val="x-none"/>
    </w:rPr>
  </w:style>
  <w:style w:type="character" w:customStyle="1" w:styleId="TFChar">
    <w:name w:val="TF Char"/>
    <w:link w:val="TF"/>
    <w:locked/>
    <w:rsid w:val="00971EE6"/>
    <w:rPr>
      <w:rFonts w:ascii="Arial" w:eastAsia="Times New Roman" w:hAnsi="Arial" w:cs="Times New Roman"/>
      <w:b/>
      <w:sz w:val="20"/>
      <w:szCs w:val="20"/>
      <w:lang w:val="x-none"/>
    </w:rPr>
  </w:style>
  <w:style w:type="character" w:customStyle="1" w:styleId="PLChar">
    <w:name w:val="PL Char"/>
    <w:link w:val="PL"/>
    <w:locked/>
    <w:rsid w:val="00971EE6"/>
    <w:rPr>
      <w:rFonts w:ascii="Courier New" w:eastAsia="Times New Roman" w:hAnsi="Courier New" w:cs="Times New Roman"/>
      <w:noProof/>
      <w:sz w:val="16"/>
      <w:szCs w:val="20"/>
      <w:lang w:val="en-GB"/>
    </w:rPr>
  </w:style>
  <w:style w:type="character" w:customStyle="1" w:styleId="B3Char">
    <w:name w:val="B3 Char"/>
    <w:link w:val="B3"/>
    <w:rsid w:val="00971EE6"/>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177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microsoft.com/office/2011/relationships/commentsExtended" Target="commentsExtended.xml"/><Relationship Id="rId4"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A148B-D398-4839-AEF2-563BAB351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541F9476</Template>
  <TotalTime>0</TotalTime>
  <Pages>9</Pages>
  <Words>3990</Words>
  <Characters>22743</Characters>
  <Application>Microsoft Office Word</Application>
  <DocSecurity>0</DocSecurity>
  <Lines>189</Lines>
  <Paragraphs>53</Paragraphs>
  <ScaleCrop>false</ScaleCrop>
  <HeadingPairs>
    <vt:vector size="8" baseType="variant">
      <vt:variant>
        <vt:lpstr>Titre</vt:lpstr>
      </vt:variant>
      <vt:variant>
        <vt:i4>1</vt:i4>
      </vt:variant>
      <vt:variant>
        <vt:lpstr>Titres</vt:lpstr>
      </vt:variant>
      <vt:variant>
        <vt:i4>1</vt:i4>
      </vt:variant>
      <vt:variant>
        <vt:lpstr>Title</vt:lpstr>
      </vt:variant>
      <vt:variant>
        <vt:i4>1</vt:i4>
      </vt:variant>
      <vt:variant>
        <vt:lpstr>Headings</vt:lpstr>
      </vt:variant>
      <vt:variant>
        <vt:i4>4</vt:i4>
      </vt:variant>
    </vt:vector>
  </HeadingPairs>
  <TitlesOfParts>
    <vt:vector size="7" baseType="lpstr">
      <vt:lpstr/>
      <vt:lpstr>Montreal (Canada), 25 Feb - 1 March 2019</vt:lpstr>
      <vt:lpstr/>
      <vt:lpstr>109	Affiliation</vt:lpstr>
      <vt:lpstr>    109.1	General</vt:lpstr>
      <vt:lpstr>    109.2	Procedures</vt:lpstr>
      <vt:lpstr>        109.2.2	IWF procedures</vt:lpstr>
    </vt:vector>
  </TitlesOfParts>
  <Company>EADS</Company>
  <LinksUpToDate>false</LinksUpToDate>
  <CharactersWithSpaces>26680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Piroard, Francois 1</dc:creator>
  <cp:lastModifiedBy>Piroard, Francois 1</cp:lastModifiedBy>
  <cp:revision>9</cp:revision>
  <dcterms:created xsi:type="dcterms:W3CDTF">2019-02-13T09:22:00Z</dcterms:created>
  <dcterms:modified xsi:type="dcterms:W3CDTF">2019-02-15T12:58:00Z</dcterms:modified>
</cp:coreProperties>
</file>